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C5CF8" w14:textId="288BB750" w:rsidR="00C04B97" w:rsidRPr="00CD5A36" w:rsidRDefault="00C04B97" w:rsidP="00C04B97">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BF5049">
        <w:rPr>
          <w:rFonts w:cs="Arial"/>
          <w:sz w:val="24"/>
          <w:szCs w:val="24"/>
        </w:rPr>
        <w:t>4</w:t>
      </w:r>
      <w:r>
        <w:rPr>
          <w:rFonts w:cs="Arial"/>
          <w:sz w:val="24"/>
          <w:szCs w:val="24"/>
        </w:rPr>
        <w:t xml:space="preserve"> -e</w:t>
      </w:r>
      <w:r w:rsidRPr="00CD5A36">
        <w:rPr>
          <w:rFonts w:cs="Arial"/>
          <w:sz w:val="24"/>
          <w:szCs w:val="24"/>
        </w:rPr>
        <w:tab/>
      </w:r>
      <w:r w:rsidR="00367790" w:rsidRPr="00367790">
        <w:rPr>
          <w:rFonts w:cs="Arial"/>
          <w:sz w:val="24"/>
          <w:szCs w:val="24"/>
        </w:rPr>
        <w:t>R4-2213208</w:t>
      </w:r>
    </w:p>
    <w:p w14:paraId="02C74334" w14:textId="7E72079D" w:rsidR="00C04B97" w:rsidRDefault="00C04B97" w:rsidP="00C04B97">
      <w:pPr>
        <w:rPr>
          <w:rFonts w:ascii="Arial" w:hAnsi="Arial"/>
          <w:b/>
          <w:sz w:val="24"/>
          <w:szCs w:val="24"/>
          <w:lang w:eastAsia="zh-CN"/>
        </w:rPr>
      </w:pPr>
      <w:r w:rsidRPr="00CD5A36">
        <w:rPr>
          <w:rFonts w:ascii="Arial" w:hAnsi="Arial"/>
          <w:b/>
          <w:sz w:val="24"/>
          <w:szCs w:val="24"/>
          <w:lang w:eastAsia="zh-CN"/>
        </w:rPr>
        <w:t xml:space="preserve">Electronic Meeting, </w:t>
      </w:r>
      <w:r w:rsidR="00BF5049">
        <w:rPr>
          <w:rFonts w:ascii="Arial" w:hAnsi="Arial"/>
          <w:b/>
          <w:sz w:val="24"/>
          <w:szCs w:val="24"/>
          <w:lang w:eastAsia="zh-CN"/>
        </w:rPr>
        <w:t>August</w:t>
      </w:r>
      <w:r>
        <w:rPr>
          <w:rFonts w:ascii="Arial" w:hAnsi="Arial"/>
          <w:b/>
          <w:sz w:val="24"/>
          <w:szCs w:val="24"/>
          <w:lang w:eastAsia="zh-CN"/>
        </w:rPr>
        <w:t xml:space="preserve"> </w:t>
      </w:r>
      <w:r w:rsidR="00BF5049">
        <w:rPr>
          <w:rFonts w:ascii="Arial" w:hAnsi="Arial"/>
          <w:b/>
          <w:sz w:val="24"/>
          <w:szCs w:val="24"/>
          <w:lang w:eastAsia="zh-CN"/>
        </w:rPr>
        <w:t>25</w:t>
      </w:r>
      <w:r>
        <w:rPr>
          <w:rFonts w:ascii="Arial" w:hAnsi="Arial"/>
          <w:b/>
          <w:sz w:val="24"/>
          <w:szCs w:val="24"/>
          <w:vertAlign w:val="superscript"/>
          <w:lang w:eastAsia="zh-CN"/>
        </w:rPr>
        <w:t>th</w:t>
      </w:r>
      <w:r>
        <w:rPr>
          <w:rFonts w:ascii="Arial" w:hAnsi="Arial"/>
          <w:b/>
          <w:sz w:val="24"/>
          <w:szCs w:val="24"/>
          <w:lang w:eastAsia="zh-CN"/>
        </w:rPr>
        <w:t xml:space="preserve"> – 2</w:t>
      </w:r>
      <w:r w:rsidR="00BF5049">
        <w:rPr>
          <w:rFonts w:ascii="Arial" w:hAnsi="Arial"/>
          <w:b/>
          <w:sz w:val="24"/>
          <w:szCs w:val="24"/>
          <w:lang w:eastAsia="zh-CN"/>
        </w:rPr>
        <w:t>6</w:t>
      </w:r>
      <w:r w:rsidRPr="008F6C99">
        <w:rPr>
          <w:rFonts w:ascii="Arial" w:hAnsi="Arial"/>
          <w:b/>
          <w:sz w:val="24"/>
          <w:szCs w:val="24"/>
          <w:vertAlign w:val="superscript"/>
          <w:lang w:eastAsia="zh-CN"/>
        </w:rPr>
        <w:t>th</w:t>
      </w:r>
      <w:r w:rsidRPr="00CD5A36">
        <w:rPr>
          <w:rFonts w:ascii="Arial" w:hAnsi="Arial"/>
          <w:b/>
          <w:sz w:val="24"/>
          <w:szCs w:val="24"/>
          <w:lang w:eastAsia="zh-CN"/>
        </w:rPr>
        <w:t>, 202</w:t>
      </w:r>
      <w:r>
        <w:rPr>
          <w:rFonts w:ascii="Arial" w:hAnsi="Arial"/>
          <w:b/>
          <w:sz w:val="24"/>
          <w:szCs w:val="24"/>
          <w:lang w:eastAsia="zh-CN"/>
        </w:rPr>
        <w:t>2</w:t>
      </w:r>
    </w:p>
    <w:p w14:paraId="462AF1CD" w14:textId="6059D00A" w:rsidR="00C04B97" w:rsidRDefault="00BF5049" w:rsidP="00C04B97">
      <w:pPr>
        <w:tabs>
          <w:tab w:val="left" w:pos="1985"/>
        </w:tabs>
        <w:jc w:val="both"/>
        <w:rPr>
          <w:rFonts w:ascii="Arial" w:hAnsi="Arial" w:cs="Arial"/>
        </w:rPr>
      </w:pPr>
      <w:r>
        <w:rPr>
          <w:rFonts w:ascii="Arial" w:hAnsi="Arial" w:cs="Arial"/>
          <w:b/>
        </w:rPr>
        <w:br/>
      </w:r>
      <w:r w:rsidR="00C04B97" w:rsidRPr="006578B7">
        <w:rPr>
          <w:rFonts w:ascii="Arial" w:hAnsi="Arial" w:cs="Arial"/>
          <w:b/>
        </w:rPr>
        <w:t xml:space="preserve">Source: </w:t>
      </w:r>
      <w:r w:rsidR="00C04B97" w:rsidRPr="006578B7">
        <w:rPr>
          <w:rFonts w:ascii="Arial" w:hAnsi="Arial" w:cs="Arial"/>
          <w:b/>
        </w:rPr>
        <w:tab/>
      </w:r>
      <w:r w:rsidR="00C04B97" w:rsidRPr="006578B7">
        <w:rPr>
          <w:rFonts w:ascii="Arial" w:hAnsi="Arial" w:cs="Arial"/>
        </w:rPr>
        <w:t>Nokia</w:t>
      </w:r>
      <w:r w:rsidR="00C04B97">
        <w:rPr>
          <w:rFonts w:ascii="Arial" w:hAnsi="Arial" w:cs="Arial"/>
        </w:rPr>
        <w:t xml:space="preserve">, </w:t>
      </w:r>
      <w:r w:rsidR="00C04B97" w:rsidRPr="00C04B97">
        <w:rPr>
          <w:rFonts w:ascii="Arial" w:hAnsi="Arial" w:cs="Arial"/>
        </w:rPr>
        <w:t>Nokia Shanghai Bell</w:t>
      </w:r>
    </w:p>
    <w:p w14:paraId="788B3137" w14:textId="1C0DF589" w:rsidR="00C04B97" w:rsidRPr="00147887" w:rsidRDefault="00C04B97" w:rsidP="00C04B97">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00BF5049" w:rsidRPr="00BF5049">
        <w:rPr>
          <w:rFonts w:ascii="Arial" w:hAnsi="Arial" w:cs="Arial"/>
        </w:rPr>
        <w:t>On band</w:t>
      </w:r>
      <w:r w:rsidR="00BF5049">
        <w:rPr>
          <w:rFonts w:ascii="Arial" w:hAnsi="Arial" w:cs="Arial"/>
        </w:rPr>
        <w:t xml:space="preserve"> </w:t>
      </w:r>
      <w:r w:rsidR="00BF5049" w:rsidRPr="00BF5049">
        <w:rPr>
          <w:rFonts w:ascii="Arial" w:hAnsi="Arial" w:cs="Arial"/>
        </w:rPr>
        <w:t>combination guidance in basket WIDs</w:t>
      </w:r>
    </w:p>
    <w:p w14:paraId="0EEC12D4" w14:textId="23A247B9" w:rsidR="00C04B97" w:rsidRPr="00147887" w:rsidRDefault="00C04B97" w:rsidP="001F7EFE">
      <w:pPr>
        <w:tabs>
          <w:tab w:val="left" w:pos="1985"/>
        </w:tabs>
        <w:rPr>
          <w:rFonts w:ascii="Arial" w:hAnsi="Arial" w:cs="Arial"/>
        </w:rPr>
      </w:pPr>
      <w:r w:rsidRPr="00147887">
        <w:rPr>
          <w:rFonts w:ascii="Arial" w:hAnsi="Arial" w:cs="Arial"/>
          <w:b/>
        </w:rPr>
        <w:t xml:space="preserve">Agenda Item: </w:t>
      </w:r>
      <w:r w:rsidR="00134C73">
        <w:rPr>
          <w:rFonts w:ascii="Arial" w:hAnsi="Arial" w:cs="Arial"/>
          <w:b/>
        </w:rPr>
        <w:tab/>
      </w:r>
      <w:r w:rsidR="00BF5049">
        <w:rPr>
          <w:rFonts w:ascii="Arial" w:hAnsi="Arial" w:cs="Arial"/>
        </w:rPr>
        <w:t>10</w:t>
      </w:r>
      <w:r w:rsidR="00134C73">
        <w:rPr>
          <w:rFonts w:ascii="Arial" w:hAnsi="Arial" w:cs="Arial"/>
        </w:rPr>
        <w:t>.1</w:t>
      </w:r>
      <w:r w:rsidRPr="00147887">
        <w:rPr>
          <w:rFonts w:ascii="Arial" w:hAnsi="Arial" w:cs="Arial"/>
        </w:rPr>
        <w:t xml:space="preserve"> </w:t>
      </w:r>
    </w:p>
    <w:p w14:paraId="119B0EA2" w14:textId="6BB5B0E7" w:rsidR="00C04B97" w:rsidRPr="00147887" w:rsidRDefault="00C04B97" w:rsidP="00C04B97">
      <w:pPr>
        <w:tabs>
          <w:tab w:val="left" w:pos="1985"/>
        </w:tabs>
        <w:jc w:val="both"/>
        <w:rPr>
          <w:rFonts w:ascii="Arial" w:hAnsi="Arial" w:cs="Arial"/>
          <w:caps/>
        </w:rPr>
      </w:pPr>
      <w:r w:rsidRPr="00147887">
        <w:rPr>
          <w:rFonts w:ascii="Arial" w:hAnsi="Arial" w:cs="Arial"/>
          <w:b/>
        </w:rPr>
        <w:t>Document for:</w:t>
      </w:r>
      <w:r w:rsidRPr="00147887">
        <w:rPr>
          <w:rFonts w:ascii="Arial" w:hAnsi="Arial" w:cs="Arial"/>
        </w:rPr>
        <w:tab/>
        <w:t>Approval</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C7FBF85" w14:textId="31DA7F70" w:rsidR="00BF5049" w:rsidRDefault="00BF5049" w:rsidP="003833AD">
      <w:r>
        <w:t xml:space="preserve">As per request by the RAN4 chair a discussion is provided on how to make sure the rules for requesting band combinations are clear to all proponents. The reason for this request comes from MCC to </w:t>
      </w:r>
      <w:r w:rsidRPr="00BF5049">
        <w:t>facilitate delegates who are not very familiar with such rule to prepare their proposal</w:t>
      </w:r>
      <w:r>
        <w:t>s correctly.</w:t>
      </w:r>
    </w:p>
    <w:p w14:paraId="5E6E091D" w14:textId="3E296CA6" w:rsidR="003B659E" w:rsidRPr="00EF698B" w:rsidRDefault="003B659E" w:rsidP="00AE56B1">
      <w:pPr>
        <w:pStyle w:val="RAN4H1"/>
        <w:rPr>
          <w:lang w:val="en-US"/>
        </w:rPr>
      </w:pPr>
      <w:r w:rsidRPr="00EF698B">
        <w:rPr>
          <w:lang w:val="en-US"/>
        </w:rPr>
        <w:t>Discussion</w:t>
      </w:r>
    </w:p>
    <w:p w14:paraId="7186C5E7" w14:textId="3F26DD86" w:rsidR="00553FCC" w:rsidRDefault="00553FCC" w:rsidP="005C23A4">
      <w:r>
        <w:t>P</w:t>
      </w:r>
      <w:r w:rsidRPr="00553FCC">
        <w:t xml:space="preserve">roposals for utilizing </w:t>
      </w:r>
      <w:r w:rsidR="001B6309">
        <w:t xml:space="preserve">and defining </w:t>
      </w:r>
      <w:r w:rsidRPr="00553FCC">
        <w:t>the numerous</w:t>
      </w:r>
      <w:r w:rsidR="001B6309">
        <w:t xml:space="preserve"> and increasing</w:t>
      </w:r>
      <w:r w:rsidRPr="00553FCC">
        <w:t xml:space="preserve"> 3GPP frequency bands </w:t>
      </w:r>
      <w:r w:rsidR="004F2D5B">
        <w:t xml:space="preserve">are </w:t>
      </w:r>
      <w:r>
        <w:t xml:space="preserve">tasked to RAN4 by RAN. </w:t>
      </w:r>
      <w:r w:rsidRPr="00553FCC">
        <w:t>Since the first introduction of Carrier Aggregation</w:t>
      </w:r>
      <w:r>
        <w:t xml:space="preserve"> (CA)</w:t>
      </w:r>
      <w:r w:rsidRPr="00553FCC">
        <w:t xml:space="preserve"> requirements in Rel-10, the number of </w:t>
      </w:r>
      <w:r>
        <w:t>new ways of combining</w:t>
      </w:r>
      <w:r w:rsidR="001B6309">
        <w:t xml:space="preserve"> these</w:t>
      </w:r>
      <w:r>
        <w:t xml:space="preserve"> bands </w:t>
      </w:r>
      <w:r w:rsidRPr="00553FCC">
        <w:t>remains increasing</w:t>
      </w:r>
      <w:r>
        <w:t xml:space="preserve"> and</w:t>
      </w:r>
      <w:r w:rsidRPr="00553FCC">
        <w:t xml:space="preserve"> diversify</w:t>
      </w:r>
      <w:r w:rsidR="001B6309">
        <w:t>ing</w:t>
      </w:r>
      <w:r w:rsidRPr="00553FCC">
        <w:t xml:space="preserve"> into various kinds such as </w:t>
      </w:r>
      <w:r w:rsidR="00E9626D">
        <w:t>CA with multiple Down-Link and/or Up-Link bands, Dual-Connectivity (DC) between LTE and NR bands</w:t>
      </w:r>
      <w:r w:rsidR="00E9626D" w:rsidRPr="00E9626D">
        <w:t xml:space="preserve"> </w:t>
      </w:r>
      <w:r w:rsidR="00E9626D">
        <w:t xml:space="preserve">as well as utilization of multiple frequency ranges </w:t>
      </w:r>
      <w:r w:rsidRPr="00553FCC">
        <w:t xml:space="preserve">etc. </w:t>
      </w:r>
      <w:r>
        <w:t xml:space="preserve">As a result, </w:t>
      </w:r>
      <w:r w:rsidRPr="00287633">
        <w:rPr>
          <w:b/>
          <w:bCs/>
        </w:rPr>
        <w:t>it w</w:t>
      </w:r>
      <w:r w:rsidR="001B6309" w:rsidRPr="00287633">
        <w:rPr>
          <w:b/>
          <w:bCs/>
        </w:rPr>
        <w:t>as</w:t>
      </w:r>
      <w:r w:rsidRPr="00287633">
        <w:rPr>
          <w:b/>
          <w:bCs/>
        </w:rPr>
        <w:t xml:space="preserve"> starting from Rel-14 agreed to handle the band combination work in so-called baskets</w:t>
      </w:r>
      <w:r>
        <w:t xml:space="preserve"> where each basket correspond</w:t>
      </w:r>
      <w:r w:rsidR="00FE2B7B">
        <w:t>s</w:t>
      </w:r>
      <w:r>
        <w:t xml:space="preserve"> to a specific type or group of </w:t>
      </w:r>
      <w:r w:rsidR="001B6309">
        <w:t>similar type combinations [1],</w:t>
      </w:r>
      <w:r w:rsidR="00E9626D">
        <w:t xml:space="preserve"> </w:t>
      </w:r>
      <w:r w:rsidR="001B6309">
        <w:t>[2]</w:t>
      </w:r>
      <w:r w:rsidR="00E9626D">
        <w:t>, [3]</w:t>
      </w:r>
      <w:r w:rsidR="001B6309">
        <w:t>.</w:t>
      </w:r>
      <w:r>
        <w:t xml:space="preserve">  </w:t>
      </w:r>
    </w:p>
    <w:p w14:paraId="5AE56FD5" w14:textId="316F6771" w:rsidR="00E9626D" w:rsidRDefault="00E9626D" w:rsidP="005C23A4">
      <w:r>
        <w:t xml:space="preserve">The procedure for the band combination baskets were first collected in </w:t>
      </w:r>
      <w:r w:rsidR="00602815">
        <w:t xml:space="preserve">Clause 2.2 in </w:t>
      </w:r>
      <w:r>
        <w:t xml:space="preserve">[4] for </w:t>
      </w:r>
      <w:r w:rsidR="00602815">
        <w:t xml:space="preserve">LTE-Advanced in </w:t>
      </w:r>
      <w:r>
        <w:t>Rel-14 and are still the foundation for how RAN4 handles the basket work for band combinations with minor changes</w:t>
      </w:r>
      <w:r w:rsidR="00602815">
        <w:t xml:space="preserve"> and the addition of DC etc. with the introduction of NR</w:t>
      </w:r>
      <w:r>
        <w:t>.</w:t>
      </w:r>
    </w:p>
    <w:p w14:paraId="19E01A58" w14:textId="0726D45E" w:rsidR="00CE4379" w:rsidRDefault="00FB4F7B" w:rsidP="00CE4379">
      <w:pPr>
        <w:pStyle w:val="RAN4H2"/>
      </w:pPr>
      <w:r>
        <w:t>R</w:t>
      </w:r>
      <w:r w:rsidR="00CE4379">
        <w:t>equesting new band combinations</w:t>
      </w:r>
    </w:p>
    <w:p w14:paraId="558AC27F" w14:textId="60FA56FD" w:rsidR="003833AD" w:rsidRDefault="00602815" w:rsidP="005C23A4">
      <w:r>
        <w:t>In specific for the requested discussion on requesting new band combinations the following is stated in [4]:</w:t>
      </w:r>
    </w:p>
    <w:p w14:paraId="6C949243" w14:textId="7EE81214" w:rsidR="00862CFF" w:rsidRDefault="00602815" w:rsidP="005C23A4">
      <w:pPr>
        <w:rPr>
          <w:lang w:val="en-GB"/>
        </w:rPr>
      </w:pPr>
      <w:r>
        <w:rPr>
          <w:noProof/>
        </w:rPr>
        <mc:AlternateContent>
          <mc:Choice Requires="wps">
            <w:drawing>
              <wp:anchor distT="45720" distB="45720" distL="114300" distR="114300" simplePos="0" relativeHeight="251658240" behindDoc="0" locked="0" layoutInCell="1" allowOverlap="1" wp14:anchorId="7A3C7A0A" wp14:editId="4836BB2E">
                <wp:simplePos x="0" y="0"/>
                <wp:positionH relativeFrom="column">
                  <wp:posOffset>180975</wp:posOffset>
                </wp:positionH>
                <wp:positionV relativeFrom="paragraph">
                  <wp:posOffset>38100</wp:posOffset>
                </wp:positionV>
                <wp:extent cx="5543550" cy="1404620"/>
                <wp:effectExtent l="0" t="0" r="1905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1404620"/>
                        </a:xfrm>
                        <a:prstGeom prst="rect">
                          <a:avLst/>
                        </a:prstGeom>
                        <a:solidFill>
                          <a:srgbClr val="FFFFFF"/>
                        </a:solidFill>
                        <a:ln w="9525">
                          <a:solidFill>
                            <a:srgbClr val="000000"/>
                          </a:solidFill>
                          <a:miter lim="800000"/>
                          <a:headEnd/>
                          <a:tailEnd/>
                        </a:ln>
                      </wps:spPr>
                      <wps:txbx>
                        <w:txbxContent>
                          <w:p w14:paraId="1C64FF11" w14:textId="711D982C" w:rsidR="00862CFF" w:rsidRPr="00602815" w:rsidRDefault="00602815" w:rsidP="00602815">
                            <w:pPr>
                              <w:autoSpaceDN w:val="0"/>
                              <w:spacing w:after="120" w:line="240" w:lineRule="auto"/>
                              <w:ind w:left="284" w:hanging="284"/>
                              <w:rPr>
                                <w:rFonts w:eastAsia="SimSun"/>
                                <w:szCs w:val="24"/>
                                <w:lang w:val="en-GB" w:eastAsia="zh-CN"/>
                              </w:rPr>
                            </w:pPr>
                            <w:r>
                              <w:rPr>
                                <w:lang w:eastAsia="ja-JP"/>
                              </w:rPr>
                              <w:t>2)</w:t>
                            </w:r>
                            <w:r>
                              <w:rPr>
                                <w:lang w:eastAsia="ja-JP"/>
                              </w:rPr>
                              <w:tab/>
                            </w:r>
                            <w:r w:rsidRPr="00602815">
                              <w:rPr>
                                <w:b/>
                                <w:bCs/>
                                <w:lang w:eastAsia="ja-JP"/>
                              </w:rPr>
                              <w:t xml:space="preserve">Proponents </w:t>
                            </w:r>
                            <w:r w:rsidRPr="00602815">
                              <w:rPr>
                                <w:rFonts w:hint="eastAsia"/>
                                <w:b/>
                                <w:bCs/>
                                <w:lang w:eastAsia="ja-JP"/>
                              </w:rPr>
                              <w:t xml:space="preserve">on a </w:t>
                            </w:r>
                            <w:r w:rsidRPr="00602815">
                              <w:rPr>
                                <w:b/>
                                <w:bCs/>
                                <w:lang w:eastAsia="ja-JP"/>
                              </w:rPr>
                              <w:t>particular</w:t>
                            </w:r>
                            <w:r w:rsidRPr="00602815">
                              <w:rPr>
                                <w:rFonts w:hint="eastAsia"/>
                                <w:b/>
                                <w:bCs/>
                                <w:lang w:eastAsia="ja-JP"/>
                              </w:rPr>
                              <w:t xml:space="preserve"> CA configuration need to </w:t>
                            </w:r>
                            <w:r w:rsidRPr="00602815">
                              <w:rPr>
                                <w:b/>
                                <w:bCs/>
                                <w:lang w:eastAsia="ja-JP"/>
                              </w:rPr>
                              <w:t xml:space="preserve">contact the rapporteur </w:t>
                            </w:r>
                            <w:r w:rsidRPr="00602815">
                              <w:rPr>
                                <w:rFonts w:hint="eastAsia"/>
                                <w:b/>
                                <w:bCs/>
                                <w:lang w:eastAsia="ja-JP"/>
                              </w:rPr>
                              <w:t xml:space="preserve">and send the CA </w:t>
                            </w:r>
                            <w:r w:rsidRPr="00602815">
                              <w:rPr>
                                <w:b/>
                                <w:bCs/>
                                <w:lang w:eastAsia="ja-JP"/>
                              </w:rPr>
                              <w:t>configuration</w:t>
                            </w:r>
                            <w:r w:rsidRPr="00602815">
                              <w:rPr>
                                <w:rFonts w:hint="eastAsia"/>
                                <w:b/>
                                <w:bCs/>
                                <w:lang w:eastAsia="ja-JP"/>
                              </w:rPr>
                              <w:t xml:space="preserve"> information in the CA reflector</w:t>
                            </w:r>
                            <w:r w:rsidRPr="00602815">
                              <w:rPr>
                                <w:b/>
                                <w:bCs/>
                                <w:lang w:eastAsia="ja-JP"/>
                              </w:rPr>
                              <w:t xml:space="preserve"> if they want to add their CA configuration to </w:t>
                            </w:r>
                            <w:r w:rsidRPr="00602815">
                              <w:rPr>
                                <w:rFonts w:hint="eastAsia"/>
                                <w:b/>
                                <w:bCs/>
                                <w:lang w:eastAsia="ja-JP"/>
                              </w:rPr>
                              <w:t xml:space="preserve">corresponding basket </w:t>
                            </w:r>
                            <w:r w:rsidRPr="00602815">
                              <w:rPr>
                                <w:b/>
                                <w:bCs/>
                                <w:lang w:eastAsia="ja-JP"/>
                              </w:rPr>
                              <w:t>WI</w:t>
                            </w:r>
                            <w:r w:rsidRPr="00602815">
                              <w:rPr>
                                <w:rFonts w:hint="eastAsia"/>
                                <w:b/>
                                <w:bCs/>
                                <w:lang w:eastAsia="ja-JP"/>
                              </w:rPr>
                              <w:t xml:space="preserve"> before minimum of </w:t>
                            </w:r>
                            <w:bookmarkStart w:id="2" w:name="_Hlk110452112"/>
                            <w:r w:rsidRPr="00602815">
                              <w:rPr>
                                <w:rFonts w:hint="eastAsia"/>
                                <w:b/>
                                <w:bCs/>
                                <w:lang w:eastAsia="ja-JP"/>
                              </w:rPr>
                              <w:t>one week prior to the submission deadline</w:t>
                            </w:r>
                            <w:bookmarkEnd w:id="2"/>
                            <w:r w:rsidRPr="00602815">
                              <w:rPr>
                                <w:rFonts w:hint="eastAsia"/>
                                <w:b/>
                                <w:bCs/>
                                <w:lang w:eastAsia="ja-JP"/>
                              </w:rPr>
                              <w:t>.</w:t>
                            </w:r>
                            <w:r w:rsidRPr="00602815">
                              <w:rPr>
                                <w:rFonts w:hint="eastAsia"/>
                                <w:lang w:eastAsia="ja-JP"/>
                              </w:rPr>
                              <w:t xml:space="preserve"> The CA configurations that miss the deadline above of RAN4 regular meeting (not a bis meeting) will not be included in the updated WID approved by the RAN plenary. These CA configurations can only be included in the following RAN plenary cycle.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3C7A0A" id="_x0000_t202" coordsize="21600,21600" o:spt="202" path="m,l,21600r21600,l21600,xe">
                <v:stroke joinstyle="miter"/>
                <v:path gradientshapeok="t" o:connecttype="rect"/>
              </v:shapetype>
              <v:shape id="Text Box 2" o:spid="_x0000_s1026" type="#_x0000_t202" style="position:absolute;margin-left:14.25pt;margin-top:3pt;width:436.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">
                <v:textbox style="mso-fit-shape-to-text:t">
                  <w:txbxContent>
                    <w:p w14:paraId="1C64FF11" w14:textId="711D982C" w:rsidR="00862CFF" w:rsidRPr="00602815" w:rsidRDefault="00602815" w:rsidP="00602815">
                      <w:pPr>
                        <w:autoSpaceDN w:val="0"/>
                        <w:spacing w:after="120" w:line="240" w:lineRule="auto"/>
                        <w:ind w:left="284" w:hanging="284"/>
                        <w:rPr>
                          <w:rFonts w:eastAsia="SimSun"/>
                          <w:szCs w:val="24"/>
                          <w:lang w:val="en-GB" w:eastAsia="zh-CN"/>
                        </w:rPr>
                      </w:pPr>
                      <w:r>
                        <w:rPr>
                          <w:lang w:eastAsia="ja-JP"/>
                        </w:rPr>
                        <w:t>2)</w:t>
                      </w:r>
                      <w:r>
                        <w:rPr>
                          <w:lang w:eastAsia="ja-JP"/>
                        </w:rPr>
                        <w:tab/>
                      </w:r>
                      <w:r w:rsidRPr="00602815">
                        <w:rPr>
                          <w:b/>
                          <w:bCs/>
                          <w:lang w:eastAsia="ja-JP"/>
                        </w:rPr>
                        <w:t xml:space="preserve">Proponents </w:t>
                      </w:r>
                      <w:r w:rsidRPr="00602815">
                        <w:rPr>
                          <w:rFonts w:hint="eastAsia"/>
                          <w:b/>
                          <w:bCs/>
                          <w:lang w:eastAsia="ja-JP"/>
                        </w:rPr>
                        <w:t xml:space="preserve">on a </w:t>
                      </w:r>
                      <w:r w:rsidRPr="00602815">
                        <w:rPr>
                          <w:b/>
                          <w:bCs/>
                          <w:lang w:eastAsia="ja-JP"/>
                        </w:rPr>
                        <w:t>particular</w:t>
                      </w:r>
                      <w:r w:rsidRPr="00602815">
                        <w:rPr>
                          <w:rFonts w:hint="eastAsia"/>
                          <w:b/>
                          <w:bCs/>
                          <w:lang w:eastAsia="ja-JP"/>
                        </w:rPr>
                        <w:t xml:space="preserve"> CA configuration need to </w:t>
                      </w:r>
                      <w:r w:rsidRPr="00602815">
                        <w:rPr>
                          <w:b/>
                          <w:bCs/>
                          <w:lang w:eastAsia="ja-JP"/>
                        </w:rPr>
                        <w:t xml:space="preserve">contact the rapporteur </w:t>
                      </w:r>
                      <w:r w:rsidRPr="00602815">
                        <w:rPr>
                          <w:rFonts w:hint="eastAsia"/>
                          <w:b/>
                          <w:bCs/>
                          <w:lang w:eastAsia="ja-JP"/>
                        </w:rPr>
                        <w:t xml:space="preserve">and send the CA </w:t>
                      </w:r>
                      <w:r w:rsidRPr="00602815">
                        <w:rPr>
                          <w:b/>
                          <w:bCs/>
                          <w:lang w:eastAsia="ja-JP"/>
                        </w:rPr>
                        <w:t>configuration</w:t>
                      </w:r>
                      <w:r w:rsidRPr="00602815">
                        <w:rPr>
                          <w:rFonts w:hint="eastAsia"/>
                          <w:b/>
                          <w:bCs/>
                          <w:lang w:eastAsia="ja-JP"/>
                        </w:rPr>
                        <w:t xml:space="preserve"> information in the CA reflector</w:t>
                      </w:r>
                      <w:r w:rsidRPr="00602815">
                        <w:rPr>
                          <w:b/>
                          <w:bCs/>
                          <w:lang w:eastAsia="ja-JP"/>
                        </w:rPr>
                        <w:t xml:space="preserve"> if they want to add their CA configuration to </w:t>
                      </w:r>
                      <w:r w:rsidRPr="00602815">
                        <w:rPr>
                          <w:rFonts w:hint="eastAsia"/>
                          <w:b/>
                          <w:bCs/>
                          <w:lang w:eastAsia="ja-JP"/>
                        </w:rPr>
                        <w:t xml:space="preserve">corresponding basket </w:t>
                      </w:r>
                      <w:r w:rsidRPr="00602815">
                        <w:rPr>
                          <w:b/>
                          <w:bCs/>
                          <w:lang w:eastAsia="ja-JP"/>
                        </w:rPr>
                        <w:t>WI</w:t>
                      </w:r>
                      <w:r w:rsidRPr="00602815">
                        <w:rPr>
                          <w:rFonts w:hint="eastAsia"/>
                          <w:b/>
                          <w:bCs/>
                          <w:lang w:eastAsia="ja-JP"/>
                        </w:rPr>
                        <w:t xml:space="preserve"> before minimum of </w:t>
                      </w:r>
                      <w:bookmarkStart w:id="3" w:name="_Hlk110452112"/>
                      <w:r w:rsidRPr="00602815">
                        <w:rPr>
                          <w:rFonts w:hint="eastAsia"/>
                          <w:b/>
                          <w:bCs/>
                          <w:lang w:eastAsia="ja-JP"/>
                        </w:rPr>
                        <w:t>one week prior to the submission deadline</w:t>
                      </w:r>
                      <w:bookmarkEnd w:id="3"/>
                      <w:r w:rsidRPr="00602815">
                        <w:rPr>
                          <w:rFonts w:hint="eastAsia"/>
                          <w:b/>
                          <w:bCs/>
                          <w:lang w:eastAsia="ja-JP"/>
                        </w:rPr>
                        <w:t>.</w:t>
                      </w:r>
                      <w:r w:rsidRPr="00602815">
                        <w:rPr>
                          <w:rFonts w:hint="eastAsia"/>
                          <w:lang w:eastAsia="ja-JP"/>
                        </w:rPr>
                        <w:t xml:space="preserve"> The CA configurations that miss the deadline above of RAN4 regular meeting (not a bis meeting) will not be included in the updated WID approved by the RAN plenary. These CA configurations can only be included in the following RAN plenary cycle.</w:t>
                      </w:r>
                    </w:p>
                  </w:txbxContent>
                </v:textbox>
                <w10:wrap type="square"/>
              </v:shape>
            </w:pict>
          </mc:Fallback>
        </mc:AlternateContent>
      </w:r>
    </w:p>
    <w:p w14:paraId="3BFCCF36" w14:textId="77777777" w:rsidR="00862CFF" w:rsidRDefault="00862CFF" w:rsidP="005C23A4">
      <w:pPr>
        <w:rPr>
          <w:lang w:val="en-GB"/>
        </w:rPr>
      </w:pPr>
    </w:p>
    <w:p w14:paraId="3DD70268" w14:textId="658D0AAC" w:rsidR="00862CFF" w:rsidRDefault="00862CFF" w:rsidP="005C23A4">
      <w:pPr>
        <w:rPr>
          <w:lang w:val="en-GB"/>
        </w:rPr>
      </w:pPr>
    </w:p>
    <w:p w14:paraId="6EDF458B" w14:textId="067BD644" w:rsidR="00602815" w:rsidRDefault="00602815" w:rsidP="005C23A4">
      <w:pPr>
        <w:rPr>
          <w:lang w:val="en-GB"/>
        </w:rPr>
      </w:pPr>
    </w:p>
    <w:p w14:paraId="57D7B06A" w14:textId="0897B7D1" w:rsidR="00602815" w:rsidRDefault="00602815" w:rsidP="005C23A4">
      <w:pPr>
        <w:rPr>
          <w:lang w:val="en-GB"/>
        </w:rPr>
      </w:pPr>
    </w:p>
    <w:p w14:paraId="477567D6" w14:textId="44B23945" w:rsidR="00B44B4C" w:rsidRPr="00B44B4C" w:rsidRDefault="00B44B4C" w:rsidP="006911AA">
      <w:pPr>
        <w:ind w:left="851" w:hanging="436"/>
        <w:rPr>
          <w:sz w:val="22"/>
          <w:szCs w:val="24"/>
          <w:lang w:val="en-GB"/>
        </w:rPr>
      </w:pPr>
      <w:r w:rsidRPr="00B44B4C">
        <w:rPr>
          <w:sz w:val="18"/>
          <w:szCs w:val="20"/>
          <w:lang w:val="en-GB"/>
        </w:rPr>
        <w:t>NOTE:</w:t>
      </w:r>
      <w:r w:rsidRPr="00B44B4C">
        <w:rPr>
          <w:sz w:val="18"/>
          <w:szCs w:val="20"/>
          <w:lang w:val="en-GB"/>
        </w:rPr>
        <w:tab/>
      </w:r>
      <w:r w:rsidR="00602815" w:rsidRPr="00B44B4C">
        <w:rPr>
          <w:sz w:val="18"/>
          <w:szCs w:val="20"/>
          <w:lang w:val="en-GB"/>
        </w:rPr>
        <w:t>In the above “CA configuration” covers all band combinations handled via basket</w:t>
      </w:r>
      <w:r w:rsidRPr="00B44B4C">
        <w:rPr>
          <w:sz w:val="18"/>
          <w:szCs w:val="20"/>
          <w:lang w:val="en-GB"/>
        </w:rPr>
        <w:t>.</w:t>
      </w:r>
      <w:r w:rsidR="00602815" w:rsidRPr="00B44B4C">
        <w:rPr>
          <w:sz w:val="18"/>
          <w:szCs w:val="20"/>
          <w:lang w:val="en-GB"/>
        </w:rPr>
        <w:t xml:space="preserve"> </w:t>
      </w:r>
    </w:p>
    <w:p w14:paraId="3F737038" w14:textId="227591CD" w:rsidR="00602815" w:rsidRDefault="00B44B4C" w:rsidP="005C23A4">
      <w:pPr>
        <w:rPr>
          <w:lang w:val="en-GB"/>
        </w:rPr>
      </w:pPr>
      <w:r>
        <w:rPr>
          <w:lang w:val="en-GB"/>
        </w:rPr>
        <w:t xml:space="preserve">The reasoning for having the deadline for requests one week before </w:t>
      </w:r>
      <w:r w:rsidRPr="00B44B4C">
        <w:rPr>
          <w:lang w:val="en-GB"/>
        </w:rPr>
        <w:t>the submission deadline</w:t>
      </w:r>
      <w:r>
        <w:rPr>
          <w:lang w:val="en-GB"/>
        </w:rPr>
        <w:t xml:space="preserve"> for a RAN4 is to allow the basket </w:t>
      </w:r>
      <w:r w:rsidRPr="00B44B4C">
        <w:rPr>
          <w:lang w:val="en-GB"/>
        </w:rPr>
        <w:t>rapporteur</w:t>
      </w:r>
      <w:r>
        <w:rPr>
          <w:lang w:val="en-GB"/>
        </w:rPr>
        <w:t>s to include the request in a revised WID which they will submit for endorsement at the RAN4 meeting such that it can be approved at following RAN meeting allowing RAN4 to start the work on the specific band combination(s) in RAN4. This is to follow the 3GPP procedure stating that work cannot be commenced by a Work-Group (i.e. RAN4) before it has been included in an approved work-plan (i.e. WID).</w:t>
      </w:r>
    </w:p>
    <w:p w14:paraId="31C0105D" w14:textId="19320C33" w:rsidR="00602815" w:rsidRDefault="00B44B4C" w:rsidP="005C23A4">
      <w:pPr>
        <w:rPr>
          <w:lang w:val="en-GB"/>
        </w:rPr>
      </w:pPr>
      <w:r>
        <w:rPr>
          <w:lang w:val="en-GB"/>
        </w:rPr>
        <w:t xml:space="preserve">During the E-meetings introduced </w:t>
      </w:r>
      <w:r w:rsidR="006911AA">
        <w:rPr>
          <w:lang w:val="en-GB"/>
        </w:rPr>
        <w:t>because of</w:t>
      </w:r>
      <w:r>
        <w:rPr>
          <w:lang w:val="en-GB"/>
        </w:rPr>
        <w:t xml:space="preserve"> the global pandemic th</w:t>
      </w:r>
      <w:r w:rsidR="006911AA">
        <w:rPr>
          <w:lang w:val="en-GB"/>
        </w:rPr>
        <w:t>e request</w:t>
      </w:r>
      <w:r>
        <w:rPr>
          <w:lang w:val="en-GB"/>
        </w:rPr>
        <w:t xml:space="preserve"> deadline </w:t>
      </w:r>
      <w:r w:rsidR="006911AA">
        <w:rPr>
          <w:lang w:val="en-GB"/>
        </w:rPr>
        <w:t>has</w:t>
      </w:r>
      <w:r>
        <w:rPr>
          <w:lang w:val="en-GB"/>
        </w:rPr>
        <w:t xml:space="preserve"> at instances been difficult to adhere to why it has become practice for the </w:t>
      </w:r>
      <w:r w:rsidR="006911AA">
        <w:rPr>
          <w:lang w:val="en-GB"/>
        </w:rPr>
        <w:t xml:space="preserve">basket </w:t>
      </w:r>
      <w:r w:rsidR="006911AA" w:rsidRPr="00B44B4C">
        <w:rPr>
          <w:lang w:val="en-GB"/>
        </w:rPr>
        <w:t>rapporteur</w:t>
      </w:r>
      <w:r w:rsidR="006911AA">
        <w:rPr>
          <w:lang w:val="en-GB"/>
        </w:rPr>
        <w:t>s to only reserve a revised WID for their baskets such that they could use the meeting time for adding the requests and put the revised WID for email-approval after the RAN4 meeting.</w:t>
      </w:r>
      <w:r>
        <w:rPr>
          <w:lang w:val="en-GB"/>
        </w:rPr>
        <w:t xml:space="preserve"> </w:t>
      </w:r>
      <w:r w:rsidR="006911AA">
        <w:rPr>
          <w:lang w:val="en-GB"/>
        </w:rPr>
        <w:t xml:space="preserve">This practice has been tolerated, as many other things, to overcome the challenges of the new working practice being the E-meetings. However, leaving an update of a WID for email-approval after a RAN4 meeting is </w:t>
      </w:r>
      <w:r w:rsidR="006911AA" w:rsidRPr="006911AA">
        <w:rPr>
          <w:lang w:val="en-GB"/>
        </w:rPr>
        <w:t>undesirable</w:t>
      </w:r>
      <w:r w:rsidR="006911AA">
        <w:rPr>
          <w:lang w:val="en-GB"/>
        </w:rPr>
        <w:t xml:space="preserve"> as it </w:t>
      </w:r>
      <w:r w:rsidR="009E311F">
        <w:rPr>
          <w:lang w:val="en-GB"/>
        </w:rPr>
        <w:t xml:space="preserve">may </w:t>
      </w:r>
      <w:r w:rsidR="006911AA">
        <w:rPr>
          <w:lang w:val="en-GB"/>
        </w:rPr>
        <w:t xml:space="preserve">leave little room for interested parties to check the changed content and if needed ask clarifying questions etc. Hence, we shall </w:t>
      </w:r>
      <w:r w:rsidR="000B5AB4">
        <w:rPr>
          <w:lang w:val="en-GB"/>
        </w:rPr>
        <w:t xml:space="preserve">return </w:t>
      </w:r>
      <w:r w:rsidR="006911AA">
        <w:rPr>
          <w:lang w:val="en-GB"/>
        </w:rPr>
        <w:t xml:space="preserve">to the rules agreed by RAN4 in [4] and shown in the </w:t>
      </w:r>
      <w:r w:rsidR="006911AA" w:rsidRPr="006911AA">
        <w:rPr>
          <w:lang w:val="en-GB"/>
        </w:rPr>
        <w:t xml:space="preserve">excerpt </w:t>
      </w:r>
      <w:r w:rsidR="006911AA">
        <w:rPr>
          <w:lang w:val="en-GB"/>
        </w:rPr>
        <w:t>above.</w:t>
      </w:r>
      <w:r w:rsidR="000B5AB4">
        <w:rPr>
          <w:lang w:val="en-GB"/>
        </w:rPr>
        <w:t xml:space="preserve"> If</w:t>
      </w:r>
      <w:r w:rsidR="00D3436F">
        <w:rPr>
          <w:lang w:val="en-GB"/>
        </w:rPr>
        <w:t xml:space="preserve"> there are still interest in </w:t>
      </w:r>
      <w:r w:rsidR="00D3436F">
        <w:rPr>
          <w:lang w:val="en-GB"/>
        </w:rPr>
        <w:lastRenderedPageBreak/>
        <w:t xml:space="preserve">changing </w:t>
      </w:r>
      <w:r w:rsidR="009E1B33">
        <w:rPr>
          <w:lang w:val="en-GB"/>
        </w:rPr>
        <w:t>this,</w:t>
      </w:r>
      <w:r w:rsidR="00D3436F">
        <w:rPr>
          <w:lang w:val="en-GB"/>
        </w:rPr>
        <w:t xml:space="preserve"> </w:t>
      </w:r>
      <w:r w:rsidR="009E1B33">
        <w:rPr>
          <w:lang w:val="en-GB"/>
        </w:rPr>
        <w:t>RAN4</w:t>
      </w:r>
      <w:r w:rsidR="00D3436F">
        <w:rPr>
          <w:lang w:val="en-GB"/>
        </w:rPr>
        <w:t xml:space="preserve"> shall </w:t>
      </w:r>
      <w:r w:rsidR="00925BCB">
        <w:rPr>
          <w:lang w:val="en-GB"/>
        </w:rPr>
        <w:t xml:space="preserve">find an agreement in the dedicated Rel-18 </w:t>
      </w:r>
      <w:r w:rsidR="00D51994">
        <w:rPr>
          <w:lang w:val="en-GB"/>
        </w:rPr>
        <w:t>SI</w:t>
      </w:r>
      <w:r w:rsidR="00925BCB">
        <w:rPr>
          <w:lang w:val="en-GB"/>
        </w:rPr>
        <w:t xml:space="preserve"> for</w:t>
      </w:r>
      <w:r>
        <w:rPr>
          <w:lang w:val="en-GB"/>
        </w:rPr>
        <w:t xml:space="preserve"> </w:t>
      </w:r>
      <w:r w:rsidR="00F2627D" w:rsidRPr="00F2627D">
        <w:rPr>
          <w:lang w:val="en-GB"/>
        </w:rPr>
        <w:t>simplification of band combination specification for NR and LTE</w:t>
      </w:r>
      <w:r w:rsidR="00F2627D">
        <w:rPr>
          <w:lang w:val="en-GB"/>
        </w:rPr>
        <w:t xml:space="preserve"> (</w:t>
      </w:r>
      <w:r w:rsidR="00D51994" w:rsidRPr="00D51994">
        <w:rPr>
          <w:lang w:val="en-GB"/>
        </w:rPr>
        <w:t>FS_SimBC</w:t>
      </w:r>
      <w:r w:rsidR="00F2627D">
        <w:rPr>
          <w:lang w:val="en-GB"/>
        </w:rPr>
        <w:t>)</w:t>
      </w:r>
      <w:r w:rsidR="00D51994">
        <w:rPr>
          <w:lang w:val="en-GB"/>
        </w:rPr>
        <w:t xml:space="preserve"> first.</w:t>
      </w:r>
    </w:p>
    <w:p w14:paraId="04EDD296" w14:textId="392C5D86" w:rsidR="009A1622" w:rsidRDefault="009A1622" w:rsidP="006911AA">
      <w:pPr>
        <w:ind w:left="1134" w:hanging="1134"/>
        <w:rPr>
          <w:b/>
          <w:bCs/>
        </w:rPr>
      </w:pPr>
      <w:r w:rsidRPr="00702E7A">
        <w:rPr>
          <w:b/>
          <w:bCs/>
        </w:rPr>
        <w:t>Proposal</w:t>
      </w:r>
      <w:r w:rsidR="00702E7A" w:rsidRPr="00702E7A">
        <w:rPr>
          <w:b/>
          <w:bCs/>
        </w:rPr>
        <w:t xml:space="preserve"> 1</w:t>
      </w:r>
      <w:r w:rsidRPr="00702E7A">
        <w:rPr>
          <w:b/>
          <w:bCs/>
        </w:rPr>
        <w:t>:</w:t>
      </w:r>
      <w:r w:rsidR="006911AA">
        <w:rPr>
          <w:b/>
          <w:bCs/>
        </w:rPr>
        <w:tab/>
      </w:r>
      <w:r w:rsidRPr="00702E7A">
        <w:rPr>
          <w:b/>
          <w:bCs/>
        </w:rPr>
        <w:t xml:space="preserve">RAN4 </w:t>
      </w:r>
      <w:r w:rsidR="006911AA">
        <w:rPr>
          <w:b/>
          <w:bCs/>
        </w:rPr>
        <w:t xml:space="preserve">shall confirm that new band combinations shall be requested </w:t>
      </w:r>
      <w:r w:rsidR="006911AA" w:rsidRPr="006911AA">
        <w:rPr>
          <w:b/>
          <w:bCs/>
        </w:rPr>
        <w:t xml:space="preserve">one week prior to the </w:t>
      </w:r>
      <w:r w:rsidR="006911AA">
        <w:rPr>
          <w:b/>
          <w:bCs/>
        </w:rPr>
        <w:t xml:space="preserve">RAN4 </w:t>
      </w:r>
      <w:r w:rsidR="006911AA" w:rsidRPr="006911AA">
        <w:rPr>
          <w:b/>
          <w:bCs/>
        </w:rPr>
        <w:t>submission deadline</w:t>
      </w:r>
    </w:p>
    <w:p w14:paraId="6482D1D7" w14:textId="790A1A42" w:rsidR="00364F24" w:rsidRDefault="007A5219" w:rsidP="00F06832">
      <w:r w:rsidRPr="007A5219">
        <w:t xml:space="preserve">As </w:t>
      </w:r>
      <w:r w:rsidR="00F06832">
        <w:t xml:space="preserve">first </w:t>
      </w:r>
      <w:r>
        <w:t>agreed in [</w:t>
      </w:r>
      <w:r w:rsidR="00F06832">
        <w:t>5</w:t>
      </w:r>
      <w:r>
        <w:t>]</w:t>
      </w:r>
      <w:r w:rsidR="00F06832">
        <w:t>,</w:t>
      </w:r>
      <w:r>
        <w:t xml:space="preserve"> a band combination shall be requested using the latest version of the</w:t>
      </w:r>
      <w:r w:rsidR="00F06832">
        <w:t xml:space="preserve"> template form. In [6] it was agreed to use </w:t>
      </w:r>
      <w:r w:rsidR="00153B50">
        <w:t>an Excel Sheet for the requests. The latest version of the request sheet is easiest found on the band combination email reflector</w:t>
      </w:r>
      <w:r w:rsidR="00C32D6A">
        <w:t xml:space="preserve"> for either LTE or NR</w:t>
      </w:r>
      <w:r w:rsidR="00364F24">
        <w:t>:</w:t>
      </w:r>
    </w:p>
    <w:p w14:paraId="532B85BC" w14:textId="0D0F763F" w:rsidR="00C32D6A" w:rsidRDefault="00C32D6A" w:rsidP="00F06832">
      <w:r>
        <w:t xml:space="preserve">LTE: </w:t>
      </w:r>
      <w:r>
        <w:tab/>
      </w:r>
      <w:r w:rsidRPr="00C32D6A">
        <w:t>3GPP_TSG_RAN_WG4_CA &lt;3GPP_TSG_RAN_WG4_CA@LIST.ETSI.ORG&gt;</w:t>
      </w:r>
    </w:p>
    <w:p w14:paraId="7649A9D4" w14:textId="2CB5C07D" w:rsidR="009468ED" w:rsidRDefault="00C32D6A" w:rsidP="00F06832">
      <w:r>
        <w:t>NR:</w:t>
      </w:r>
      <w:r>
        <w:tab/>
      </w:r>
      <w:r w:rsidR="00364F24" w:rsidRPr="00364F24">
        <w:t xml:space="preserve">3GPP_TSG_RAN_WG4_NR_band_and_combo </w:t>
      </w:r>
      <w:r w:rsidR="009468ED">
        <w:t>&lt;</w:t>
      </w:r>
      <w:r w:rsidR="009468ED" w:rsidRPr="009468ED">
        <w:t>3GPP_TSG_RAN_WG4_NR_BANDS@LIST.ETSI.ORG</w:t>
      </w:r>
      <w:r w:rsidR="009468ED">
        <w:t>&gt;</w:t>
      </w:r>
    </w:p>
    <w:p w14:paraId="787F0CFD" w14:textId="43BD605D" w:rsidR="007A5219" w:rsidRDefault="002D3C4E" w:rsidP="00F06832">
      <w:r>
        <w:t xml:space="preserve">The request shall be sent to </w:t>
      </w:r>
      <w:r w:rsidR="00F84150">
        <w:t>the</w:t>
      </w:r>
      <w:r>
        <w:t xml:space="preserve"> </w:t>
      </w:r>
      <w:r w:rsidR="009468ED">
        <w:t xml:space="preserve">email reflector </w:t>
      </w:r>
      <w:r>
        <w:t>before the deadline</w:t>
      </w:r>
      <w:r w:rsidR="00F84150">
        <w:t>.</w:t>
      </w:r>
      <w:r w:rsidR="00A60920">
        <w:t xml:space="preserve"> </w:t>
      </w:r>
    </w:p>
    <w:p w14:paraId="54CD248D" w14:textId="03192957" w:rsidR="007F7242" w:rsidRDefault="007F7242" w:rsidP="007F7242">
      <w:pPr>
        <w:ind w:left="1134" w:hanging="1134"/>
        <w:rPr>
          <w:b/>
          <w:bCs/>
        </w:rPr>
      </w:pPr>
      <w:r w:rsidRPr="00702E7A">
        <w:rPr>
          <w:b/>
          <w:bCs/>
        </w:rPr>
        <w:t xml:space="preserve">Proposal </w:t>
      </w:r>
      <w:r>
        <w:rPr>
          <w:b/>
          <w:bCs/>
        </w:rPr>
        <w:t>2</w:t>
      </w:r>
      <w:r w:rsidRPr="00702E7A">
        <w:rPr>
          <w:b/>
          <w:bCs/>
        </w:rPr>
        <w:t>:</w:t>
      </w:r>
      <w:r>
        <w:rPr>
          <w:b/>
          <w:bCs/>
        </w:rPr>
        <w:tab/>
        <w:t>Clarify in the basket WIDs that band combinations shall be requested via an agreed template to the corresponding email reflector</w:t>
      </w:r>
      <w:r w:rsidRPr="00D06DCB">
        <w:rPr>
          <w:b/>
          <w:bCs/>
        </w:rPr>
        <w:t>.</w:t>
      </w:r>
    </w:p>
    <w:p w14:paraId="12C9D331" w14:textId="77777777" w:rsidR="00F002EC" w:rsidRPr="009C0D16" w:rsidRDefault="00F002EC" w:rsidP="00F002EC">
      <w:pPr>
        <w:ind w:left="1440" w:hanging="1440"/>
      </w:pPr>
      <w:r>
        <w:t>We will return to how to implement proposal 2 in section 2.3.</w:t>
      </w:r>
    </w:p>
    <w:p w14:paraId="4BCA656C" w14:textId="54A19215" w:rsidR="00CE4379" w:rsidRDefault="00CE4379" w:rsidP="00CE4379">
      <w:pPr>
        <w:pStyle w:val="RAN4H2"/>
        <w:rPr>
          <w:lang w:val="en-GB"/>
        </w:rPr>
      </w:pPr>
      <w:r>
        <w:rPr>
          <w:lang w:val="en-GB"/>
        </w:rPr>
        <w:t xml:space="preserve">Requirement for fallbacks </w:t>
      </w:r>
    </w:p>
    <w:p w14:paraId="32B3DA63" w14:textId="4D86E9F6" w:rsidR="00B00CE0" w:rsidRDefault="00FD17B5" w:rsidP="00702E7A">
      <w:pPr>
        <w:pStyle w:val="BodyText"/>
        <w:rPr>
          <w:lang w:val="en-GB"/>
        </w:rPr>
      </w:pPr>
      <w:r>
        <w:rPr>
          <w:lang w:val="en-GB"/>
        </w:rPr>
        <w:t xml:space="preserve">Further, in [4] the concept of </w:t>
      </w:r>
      <w:r w:rsidRPr="00FD17B5">
        <w:rPr>
          <w:b/>
          <w:bCs/>
          <w:lang w:val="en-GB"/>
        </w:rPr>
        <w:t>fallback mode, also known as fallbacks</w:t>
      </w:r>
      <w:r>
        <w:rPr>
          <w:lang w:val="en-GB"/>
        </w:rPr>
        <w:t xml:space="preserve">, is introduced, and explained in Clause 2.1. In short, a new band combination cannot be introduced to the specification without all its fallbacks also completed. </w:t>
      </w:r>
    </w:p>
    <w:p w14:paraId="4BF23DCD" w14:textId="2EDDB9D6" w:rsidR="00B00CE0" w:rsidRPr="00B00CE0" w:rsidRDefault="00B00CE0" w:rsidP="00B00CE0">
      <w:pPr>
        <w:ind w:left="1440" w:hanging="1440"/>
      </w:pPr>
      <w:r>
        <w:rPr>
          <w:b/>
          <w:bCs/>
        </w:rPr>
        <w:t>Observation</w:t>
      </w:r>
      <w:r w:rsidRPr="00702E7A">
        <w:rPr>
          <w:b/>
          <w:bCs/>
        </w:rPr>
        <w:t xml:space="preserve"> 1:</w:t>
      </w:r>
      <w:r>
        <w:rPr>
          <w:b/>
          <w:bCs/>
        </w:rPr>
        <w:tab/>
        <w:t>B</w:t>
      </w:r>
      <w:r w:rsidRPr="00B00CE0">
        <w:rPr>
          <w:b/>
          <w:bCs/>
        </w:rPr>
        <w:t>and combination</w:t>
      </w:r>
      <w:r>
        <w:rPr>
          <w:b/>
          <w:bCs/>
        </w:rPr>
        <w:t>s</w:t>
      </w:r>
      <w:r w:rsidRPr="00B00CE0">
        <w:rPr>
          <w:b/>
          <w:bCs/>
        </w:rPr>
        <w:t xml:space="preserve"> </w:t>
      </w:r>
      <w:r w:rsidR="003748E0">
        <w:rPr>
          <w:b/>
          <w:bCs/>
        </w:rPr>
        <w:t>shall not</w:t>
      </w:r>
      <w:r w:rsidRPr="00B00CE0">
        <w:rPr>
          <w:b/>
          <w:bCs/>
        </w:rPr>
        <w:t xml:space="preserve"> </w:t>
      </w:r>
      <w:r>
        <w:rPr>
          <w:b/>
          <w:bCs/>
        </w:rPr>
        <w:t>enter</w:t>
      </w:r>
      <w:r w:rsidRPr="00B00CE0">
        <w:rPr>
          <w:b/>
          <w:bCs/>
        </w:rPr>
        <w:t xml:space="preserve"> specification without all its fallbacks also </w:t>
      </w:r>
      <w:r>
        <w:rPr>
          <w:b/>
          <w:bCs/>
        </w:rPr>
        <w:t>specified</w:t>
      </w:r>
      <w:r w:rsidR="00287633">
        <w:rPr>
          <w:b/>
          <w:bCs/>
        </w:rPr>
        <w:t>.</w:t>
      </w:r>
    </w:p>
    <w:p w14:paraId="75C94147" w14:textId="2A25F5DB" w:rsidR="00CE4379" w:rsidRDefault="00FD17B5" w:rsidP="00702E7A">
      <w:pPr>
        <w:pStyle w:val="BodyText"/>
        <w:rPr>
          <w:lang w:val="en-GB"/>
        </w:rPr>
      </w:pPr>
      <w:r>
        <w:rPr>
          <w:lang w:val="en-GB"/>
        </w:rPr>
        <w:t>A fallback is a combination of bands, bandwidth classes etc. of one lower order. Meaning</w:t>
      </w:r>
      <w:r w:rsidR="00B93A44">
        <w:rPr>
          <w:lang w:val="en-GB"/>
        </w:rPr>
        <w:t>,</w:t>
      </w:r>
      <w:r>
        <w:rPr>
          <w:lang w:val="en-GB"/>
        </w:rPr>
        <w:t xml:space="preserve"> as an example</w:t>
      </w:r>
      <w:r w:rsidR="00B93A44">
        <w:rPr>
          <w:lang w:val="en-GB"/>
        </w:rPr>
        <w:t>,</w:t>
      </w:r>
      <w:r>
        <w:rPr>
          <w:lang w:val="en-GB"/>
        </w:rPr>
        <w:t xml:space="preserve"> that a combination with 3DL/</w:t>
      </w:r>
      <w:r w:rsidR="00052E7C">
        <w:rPr>
          <w:lang w:val="en-GB"/>
        </w:rPr>
        <w:t>2</w:t>
      </w:r>
      <w:r>
        <w:rPr>
          <w:lang w:val="en-GB"/>
        </w:rPr>
        <w:t>UL needs to have</w:t>
      </w:r>
      <w:r w:rsidR="00B93A44">
        <w:rPr>
          <w:lang w:val="en-GB"/>
        </w:rPr>
        <w:t xml:space="preserve"> all combinations of 2DL/</w:t>
      </w:r>
      <w:r w:rsidR="00052E7C">
        <w:rPr>
          <w:lang w:val="en-GB"/>
        </w:rPr>
        <w:t>2</w:t>
      </w:r>
      <w:r w:rsidR="00B93A44">
        <w:rPr>
          <w:lang w:val="en-GB"/>
        </w:rPr>
        <w:t>UL also completed</w:t>
      </w:r>
      <w:r>
        <w:rPr>
          <w:lang w:val="en-GB"/>
        </w:rPr>
        <w:t xml:space="preserve">. </w:t>
      </w:r>
      <w:r w:rsidR="00B93A44">
        <w:rPr>
          <w:lang w:val="en-GB"/>
        </w:rPr>
        <w:t xml:space="preserve">This can be seen as a mechanism to cope with the scenario that one of the DL bands, in the given example, becomes unusable and it is needed for the BS drop this. Also, by introducing new band combinations step by step increasing only single order at a time is ensuring </w:t>
      </w:r>
      <w:r w:rsidR="00FA5D73">
        <w:rPr>
          <w:lang w:val="en-GB"/>
        </w:rPr>
        <w:t>known behaviour</w:t>
      </w:r>
      <w:r w:rsidR="00B93A44">
        <w:rPr>
          <w:lang w:val="en-GB"/>
        </w:rPr>
        <w:t xml:space="preserve"> </w:t>
      </w:r>
      <w:r w:rsidR="00FA5D73">
        <w:rPr>
          <w:lang w:val="en-GB"/>
        </w:rPr>
        <w:t xml:space="preserve">from the </w:t>
      </w:r>
      <w:r w:rsidR="00B93A44">
        <w:rPr>
          <w:lang w:val="en-GB"/>
        </w:rPr>
        <w:t xml:space="preserve">UE </w:t>
      </w:r>
      <w:r w:rsidR="00FA5D73">
        <w:rPr>
          <w:lang w:val="en-GB"/>
        </w:rPr>
        <w:t xml:space="preserve">and that potential coexistence issues </w:t>
      </w:r>
      <w:r w:rsidR="00B93A44">
        <w:rPr>
          <w:lang w:val="en-GB"/>
        </w:rPr>
        <w:t>are</w:t>
      </w:r>
      <w:r w:rsidR="00FA5D73">
        <w:rPr>
          <w:lang w:val="en-GB"/>
        </w:rPr>
        <w:t xml:space="preserve"> studied and resolved</w:t>
      </w:r>
      <w:r w:rsidR="00B93A44">
        <w:rPr>
          <w:lang w:val="en-GB"/>
        </w:rPr>
        <w:t>.</w:t>
      </w:r>
    </w:p>
    <w:p w14:paraId="688A1D8E" w14:textId="03C0CBC0" w:rsidR="00CE4379" w:rsidRDefault="00CE4379" w:rsidP="00702E7A">
      <w:pPr>
        <w:pStyle w:val="BodyText"/>
        <w:rPr>
          <w:lang w:val="en-GB"/>
        </w:rPr>
      </w:pPr>
      <w:r>
        <w:rPr>
          <w:lang w:val="en-GB"/>
        </w:rPr>
        <w:t>A proponent of a band combination needs to take great care when proposing a new combination that they check all the required fallback and if needed also request the ones which are missing in the specification.</w:t>
      </w:r>
      <w:r w:rsidR="00B20957">
        <w:rPr>
          <w:lang w:val="en-GB"/>
        </w:rPr>
        <w:t xml:space="preserve"> This is also </w:t>
      </w:r>
      <w:r w:rsidR="00AD49EE">
        <w:rPr>
          <w:lang w:val="en-GB"/>
        </w:rPr>
        <w:t>captured in the agreed WF [6].</w:t>
      </w:r>
      <w:r w:rsidR="00582CAB">
        <w:rPr>
          <w:lang w:val="en-GB"/>
        </w:rPr>
        <w:t xml:space="preserve"> The proponent is the main contact company</w:t>
      </w:r>
      <w:r w:rsidR="00714940">
        <w:rPr>
          <w:lang w:val="en-GB"/>
        </w:rPr>
        <w:t xml:space="preserve"> and contact person therefor </w:t>
      </w:r>
      <w:r w:rsidR="00CD670A">
        <w:rPr>
          <w:lang w:val="en-GB"/>
        </w:rPr>
        <w:t xml:space="preserve">as indicated in the </w:t>
      </w:r>
      <w:r w:rsidR="00C375BA">
        <w:rPr>
          <w:lang w:val="en-GB"/>
        </w:rPr>
        <w:t xml:space="preserve">request sheet. </w:t>
      </w:r>
    </w:p>
    <w:p w14:paraId="33758682" w14:textId="2BF0238E" w:rsidR="00CE4379" w:rsidRDefault="00CE4379" w:rsidP="00CE4379">
      <w:pPr>
        <w:ind w:left="1440" w:hanging="1440"/>
        <w:rPr>
          <w:b/>
          <w:bCs/>
        </w:rPr>
      </w:pPr>
      <w:r>
        <w:rPr>
          <w:b/>
          <w:bCs/>
        </w:rPr>
        <w:t>Observation</w:t>
      </w:r>
      <w:r w:rsidRPr="00702E7A">
        <w:rPr>
          <w:b/>
          <w:bCs/>
        </w:rPr>
        <w:t xml:space="preserve"> </w:t>
      </w:r>
      <w:r>
        <w:rPr>
          <w:b/>
          <w:bCs/>
        </w:rPr>
        <w:t>2</w:t>
      </w:r>
      <w:r w:rsidRPr="00702E7A">
        <w:rPr>
          <w:b/>
          <w:bCs/>
        </w:rPr>
        <w:t>:</w:t>
      </w:r>
      <w:r>
        <w:rPr>
          <w:b/>
          <w:bCs/>
        </w:rPr>
        <w:tab/>
        <w:t>The proponent of a b</w:t>
      </w:r>
      <w:r w:rsidRPr="00B00CE0">
        <w:rPr>
          <w:b/>
          <w:bCs/>
        </w:rPr>
        <w:t>and combination</w:t>
      </w:r>
      <w:r>
        <w:rPr>
          <w:b/>
          <w:bCs/>
        </w:rPr>
        <w:t>s</w:t>
      </w:r>
      <w:r w:rsidRPr="00B00CE0">
        <w:rPr>
          <w:b/>
          <w:bCs/>
        </w:rPr>
        <w:t xml:space="preserve"> </w:t>
      </w:r>
      <w:r>
        <w:rPr>
          <w:b/>
          <w:bCs/>
        </w:rPr>
        <w:t xml:space="preserve">is </w:t>
      </w:r>
      <w:r w:rsidR="00287633">
        <w:rPr>
          <w:b/>
          <w:bCs/>
        </w:rPr>
        <w:t>obligated</w:t>
      </w:r>
      <w:r>
        <w:rPr>
          <w:b/>
          <w:bCs/>
        </w:rPr>
        <w:t xml:space="preserve"> to check all </w:t>
      </w:r>
      <w:r w:rsidR="00287633">
        <w:rPr>
          <w:b/>
          <w:bCs/>
        </w:rPr>
        <w:t>required</w:t>
      </w:r>
      <w:r w:rsidRPr="00B00CE0">
        <w:rPr>
          <w:b/>
          <w:bCs/>
        </w:rPr>
        <w:t xml:space="preserve"> fallbacks </w:t>
      </w:r>
      <w:r w:rsidR="00287633">
        <w:rPr>
          <w:b/>
          <w:bCs/>
        </w:rPr>
        <w:t>and if needed request missing fallbacks together with the proposed new band combination.</w:t>
      </w:r>
    </w:p>
    <w:p w14:paraId="3690B97B" w14:textId="1A7D9E5A" w:rsidR="00D60CE2" w:rsidRDefault="00D60CE2" w:rsidP="00D60CE2">
      <w:r>
        <w:t>The requirement for fallbacks and their inclusion, if not completed, to the request is needed since the work in RAN4</w:t>
      </w:r>
      <w:r w:rsidR="003748E0">
        <w:t>,</w:t>
      </w:r>
      <w:r>
        <w:t xml:space="preserve"> as previously described</w:t>
      </w:r>
      <w:r w:rsidR="003748E0">
        <w:t>,</w:t>
      </w:r>
      <w:r>
        <w:t xml:space="preserve"> cannot commence before the combinations is listed in a RAN approved WID. </w:t>
      </w:r>
    </w:p>
    <w:p w14:paraId="049D21B4" w14:textId="5C364B8E" w:rsidR="00D60CE2" w:rsidRDefault="00D60CE2" w:rsidP="00D60CE2">
      <w:pPr>
        <w:ind w:left="1134" w:hanging="1134"/>
        <w:rPr>
          <w:b/>
          <w:bCs/>
        </w:rPr>
      </w:pPr>
      <w:r w:rsidRPr="00702E7A">
        <w:rPr>
          <w:b/>
          <w:bCs/>
        </w:rPr>
        <w:t xml:space="preserve">Proposal </w:t>
      </w:r>
      <w:r w:rsidR="007F7242">
        <w:rPr>
          <w:b/>
          <w:bCs/>
        </w:rPr>
        <w:t>3</w:t>
      </w:r>
      <w:r w:rsidRPr="00702E7A">
        <w:rPr>
          <w:b/>
          <w:bCs/>
        </w:rPr>
        <w:t>:</w:t>
      </w:r>
      <w:r>
        <w:rPr>
          <w:b/>
          <w:bCs/>
        </w:rPr>
        <w:tab/>
      </w:r>
      <w:r w:rsidR="003748E0">
        <w:rPr>
          <w:b/>
          <w:bCs/>
        </w:rPr>
        <w:t xml:space="preserve">Clarify in the basket WIDs that </w:t>
      </w:r>
      <w:r w:rsidR="009C0D16">
        <w:rPr>
          <w:b/>
          <w:bCs/>
        </w:rPr>
        <w:t>band combinations shall be requested together with fallbacks if they are not completed</w:t>
      </w:r>
      <w:r w:rsidR="00874C70">
        <w:rPr>
          <w:b/>
          <w:bCs/>
        </w:rPr>
        <w:t xml:space="preserve"> yet</w:t>
      </w:r>
      <w:r w:rsidRPr="00D06DCB">
        <w:rPr>
          <w:b/>
          <w:bCs/>
        </w:rPr>
        <w:t>.</w:t>
      </w:r>
    </w:p>
    <w:p w14:paraId="50111E9C" w14:textId="7B59B5EE" w:rsidR="00D60CE2" w:rsidRPr="009C0D16" w:rsidRDefault="009C0D16" w:rsidP="00CE4379">
      <w:pPr>
        <w:ind w:left="1440" w:hanging="1440"/>
      </w:pPr>
      <w:r>
        <w:t xml:space="preserve">We will return to how to implement proposal </w:t>
      </w:r>
      <w:r w:rsidR="00F002EC">
        <w:t>3</w:t>
      </w:r>
      <w:r>
        <w:t xml:space="preserve"> in section 2.3.</w:t>
      </w:r>
    </w:p>
    <w:p w14:paraId="28FC537C" w14:textId="77777777" w:rsidR="00D60CE2" w:rsidRDefault="00D60CE2" w:rsidP="00D60CE2">
      <w:pPr>
        <w:pStyle w:val="RAN4H3"/>
        <w:rPr>
          <w:lang w:val="en-GB"/>
        </w:rPr>
      </w:pPr>
      <w:r>
        <w:rPr>
          <w:lang w:val="en-GB"/>
        </w:rPr>
        <w:t>Example of required fallbacks</w:t>
      </w:r>
    </w:p>
    <w:p w14:paraId="731B92D0" w14:textId="77777777" w:rsidR="00D60CE2" w:rsidRPr="008B2173" w:rsidRDefault="00D60CE2" w:rsidP="00D60CE2">
      <w:pPr>
        <w:pStyle w:val="BodyText"/>
        <w:rPr>
          <w:lang w:eastAsia="ja-JP"/>
        </w:rPr>
      </w:pPr>
      <w:r w:rsidRPr="008B2173">
        <w:rPr>
          <w:rFonts w:hint="eastAsia"/>
          <w:lang w:eastAsia="ja-JP"/>
        </w:rPr>
        <w:t>The precondition</w:t>
      </w:r>
      <w:r>
        <w:rPr>
          <w:rFonts w:hint="eastAsia"/>
          <w:lang w:eastAsia="ja-JP"/>
        </w:rPr>
        <w:t>s</w:t>
      </w:r>
      <w:r w:rsidRPr="008B2173">
        <w:rPr>
          <w:rFonts w:hint="eastAsia"/>
          <w:lang w:eastAsia="ja-JP"/>
        </w:rPr>
        <w:t xml:space="preserve"> to </w:t>
      </w:r>
      <w:r>
        <w:rPr>
          <w:rFonts w:eastAsia="Malgun Gothic"/>
          <w:lang w:eastAsia="ko-KR"/>
        </w:rPr>
        <w:t xml:space="preserve">propose DC of </w:t>
      </w:r>
      <w:r>
        <w:rPr>
          <w:rFonts w:hint="eastAsia"/>
          <w:lang w:eastAsia="ja-JP"/>
        </w:rPr>
        <w:t>5 different bands</w:t>
      </w:r>
      <w:r w:rsidRPr="00000010">
        <w:rPr>
          <w:rFonts w:hint="eastAsia"/>
          <w:lang w:eastAsia="ja-JP"/>
        </w:rPr>
        <w:t xml:space="preserve"> </w:t>
      </w:r>
      <w:r>
        <w:rPr>
          <w:rFonts w:eastAsia="Malgun Gothic"/>
          <w:lang w:eastAsia="ko-KR"/>
        </w:rPr>
        <w:t>DL</w:t>
      </w:r>
      <w:r w:rsidRPr="00000010">
        <w:rPr>
          <w:rFonts w:hint="eastAsia"/>
          <w:lang w:eastAsia="ja-JP"/>
        </w:rPr>
        <w:t xml:space="preserve"> with 2 </w:t>
      </w:r>
      <w:r>
        <w:rPr>
          <w:rFonts w:hint="eastAsia"/>
          <w:lang w:eastAsia="ja-JP"/>
        </w:rPr>
        <w:t xml:space="preserve">different </w:t>
      </w:r>
      <w:r w:rsidRPr="00000010">
        <w:rPr>
          <w:rFonts w:hint="eastAsia"/>
          <w:lang w:eastAsia="ja-JP"/>
        </w:rPr>
        <w:t>bands UL</w:t>
      </w:r>
      <w:r>
        <w:rPr>
          <w:rFonts w:hint="eastAsia"/>
          <w:lang w:eastAsia="ja-JP"/>
        </w:rPr>
        <w:t xml:space="preserve"> (4 different LTE bands and 1 NR band)</w:t>
      </w:r>
      <w:r>
        <w:rPr>
          <w:rFonts w:eastAsia="Malgun Gothic"/>
          <w:lang w:eastAsia="ko-KR"/>
        </w:rPr>
        <w:t xml:space="preserve"> </w:t>
      </w:r>
      <w:r>
        <w:rPr>
          <w:rFonts w:hint="eastAsia"/>
          <w:lang w:eastAsia="ja-JP"/>
        </w:rPr>
        <w:t>are</w:t>
      </w:r>
      <w:r w:rsidRPr="008B2173">
        <w:rPr>
          <w:rFonts w:hint="eastAsia"/>
          <w:lang w:eastAsia="ja-JP"/>
        </w:rPr>
        <w:t xml:space="preserve"> as follows.</w:t>
      </w:r>
    </w:p>
    <w:p w14:paraId="03DC1C71" w14:textId="77777777" w:rsidR="00D60CE2" w:rsidRPr="00630341" w:rsidRDefault="00D60CE2" w:rsidP="00D60CE2">
      <w:pPr>
        <w:numPr>
          <w:ilvl w:val="0"/>
          <w:numId w:val="25"/>
        </w:numPr>
        <w:rPr>
          <w:rFonts w:eastAsia="Malgun Gothic"/>
          <w:lang w:eastAsia="ko-KR"/>
        </w:rPr>
      </w:pPr>
      <w:r>
        <w:rPr>
          <w:rFonts w:hint="eastAsia"/>
          <w:lang w:eastAsia="ja-JP"/>
        </w:rPr>
        <w:t>Constituent LTE inter band CA including intra band CA for 4 different bands DL with 1 band UL shall be completed and specified in advance.</w:t>
      </w:r>
      <w:r>
        <w:rPr>
          <w:lang w:eastAsia="ja-JP"/>
        </w:rPr>
        <w:t xml:space="preserve"> This implies that before the </w:t>
      </w:r>
      <w:r>
        <w:rPr>
          <w:rFonts w:hint="eastAsia"/>
          <w:lang w:eastAsia="ja-JP"/>
        </w:rPr>
        <w:t>CA for 4 different bands DL with 1 band UL</w:t>
      </w:r>
      <w:r>
        <w:rPr>
          <w:lang w:eastAsia="ja-JP"/>
        </w:rPr>
        <w:t xml:space="preserve"> is completed the </w:t>
      </w:r>
      <w:r>
        <w:rPr>
          <w:rFonts w:hint="eastAsia"/>
          <w:lang w:eastAsia="ja-JP"/>
        </w:rPr>
        <w:t xml:space="preserve">CA for </w:t>
      </w:r>
      <w:r>
        <w:rPr>
          <w:lang w:eastAsia="ja-JP"/>
        </w:rPr>
        <w:t>3</w:t>
      </w:r>
      <w:r>
        <w:rPr>
          <w:rFonts w:hint="eastAsia"/>
          <w:lang w:eastAsia="ja-JP"/>
        </w:rPr>
        <w:t xml:space="preserve"> different bands DL with 1 band UL</w:t>
      </w:r>
      <w:r>
        <w:rPr>
          <w:lang w:eastAsia="ja-JP"/>
        </w:rPr>
        <w:t xml:space="preserve"> is completed and so forth. </w:t>
      </w:r>
    </w:p>
    <w:p w14:paraId="2E3BDDAA" w14:textId="77777777" w:rsidR="00D60CE2" w:rsidRPr="0022410B" w:rsidRDefault="00D60CE2" w:rsidP="00D60CE2">
      <w:pPr>
        <w:numPr>
          <w:ilvl w:val="0"/>
          <w:numId w:val="25"/>
        </w:numPr>
        <w:rPr>
          <w:rFonts w:eastAsia="Malgun Gothic"/>
          <w:lang w:eastAsia="ko-KR"/>
        </w:rPr>
      </w:pPr>
      <w:r w:rsidRPr="000E3598">
        <w:rPr>
          <w:lang w:eastAsia="ja-JP"/>
        </w:rPr>
        <w:t xml:space="preserve">Each </w:t>
      </w:r>
      <w:r>
        <w:rPr>
          <w:rFonts w:hint="eastAsia"/>
          <w:lang w:eastAsia="ja-JP"/>
        </w:rPr>
        <w:t xml:space="preserve">of the four paired </w:t>
      </w:r>
      <w:r w:rsidRPr="000E3598">
        <w:rPr>
          <w:lang w:eastAsia="ja-JP"/>
        </w:rPr>
        <w:t xml:space="preserve">EN-DC </w:t>
      </w:r>
      <w:r>
        <w:rPr>
          <w:rFonts w:hint="eastAsia"/>
          <w:lang w:eastAsia="ja-JP"/>
        </w:rPr>
        <w:t xml:space="preserve">configurations </w:t>
      </w:r>
      <w:r w:rsidRPr="000E3598">
        <w:rPr>
          <w:lang w:eastAsia="ja-JP"/>
        </w:rPr>
        <w:t xml:space="preserve">of 1 LTE band </w:t>
      </w:r>
      <w:r>
        <w:rPr>
          <w:rFonts w:hint="eastAsia"/>
          <w:lang w:eastAsia="ja-JP"/>
        </w:rPr>
        <w:t xml:space="preserve">including intra band CA </w:t>
      </w:r>
      <w:r w:rsidRPr="000E3598">
        <w:rPr>
          <w:lang w:eastAsia="ja-JP"/>
        </w:rPr>
        <w:t xml:space="preserve">+ 1 NR band used in a certain </w:t>
      </w:r>
      <w:r>
        <w:rPr>
          <w:rFonts w:hint="eastAsia"/>
          <w:lang w:eastAsia="ja-JP"/>
        </w:rPr>
        <w:t>5</w:t>
      </w:r>
      <w:r w:rsidRPr="000E3598">
        <w:rPr>
          <w:lang w:eastAsia="ja-JP"/>
        </w:rPr>
        <w:t xml:space="preserve"> </w:t>
      </w:r>
      <w:r>
        <w:rPr>
          <w:rFonts w:hint="eastAsia"/>
          <w:lang w:eastAsia="ja-JP"/>
        </w:rPr>
        <w:t xml:space="preserve">different </w:t>
      </w:r>
      <w:r w:rsidRPr="000E3598">
        <w:rPr>
          <w:lang w:eastAsia="ja-JP"/>
        </w:rPr>
        <w:t xml:space="preserve">bands DL with 2 </w:t>
      </w:r>
      <w:r>
        <w:rPr>
          <w:rFonts w:hint="eastAsia"/>
          <w:lang w:eastAsia="ja-JP"/>
        </w:rPr>
        <w:t xml:space="preserve">different </w:t>
      </w:r>
      <w:r w:rsidRPr="000E3598">
        <w:rPr>
          <w:lang w:eastAsia="ja-JP"/>
        </w:rPr>
        <w:t>bands UL</w:t>
      </w:r>
      <w:r>
        <w:rPr>
          <w:rFonts w:hint="eastAsia"/>
          <w:lang w:eastAsia="ja-JP"/>
        </w:rPr>
        <w:t xml:space="preserve"> shall be completed and specified in advance.</w:t>
      </w:r>
    </w:p>
    <w:p w14:paraId="49B38897" w14:textId="77777777" w:rsidR="00D60CE2" w:rsidRPr="008230B2" w:rsidRDefault="00D60CE2" w:rsidP="00D60CE2">
      <w:pPr>
        <w:rPr>
          <w:rFonts w:eastAsia="Malgun Gothic"/>
          <w:lang w:eastAsia="ko-KR"/>
        </w:rPr>
      </w:pPr>
      <w:r>
        <w:rPr>
          <w:lang w:eastAsia="ja-JP"/>
        </w:rPr>
        <w:t xml:space="preserve">Example 1: </w:t>
      </w:r>
      <w:r w:rsidRPr="000E3598">
        <w:rPr>
          <w:lang w:eastAsia="ja-JP"/>
        </w:rPr>
        <w:t xml:space="preserve">If </w:t>
      </w:r>
      <w:r>
        <w:rPr>
          <w:rFonts w:hint="eastAsia"/>
          <w:lang w:eastAsia="ja-JP"/>
        </w:rPr>
        <w:t xml:space="preserve">the following </w:t>
      </w:r>
      <w:r>
        <w:rPr>
          <w:lang w:eastAsia="ja-JP"/>
        </w:rPr>
        <w:t>configurations</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60CE2" w:rsidRPr="007E3289" w14:paraId="668A2C73" w14:textId="77777777" w:rsidTr="00783FA5">
        <w:trPr>
          <w:trHeight w:val="47"/>
          <w:jc w:val="center"/>
        </w:trPr>
        <w:tc>
          <w:tcPr>
            <w:tcW w:w="3118" w:type="dxa"/>
            <w:shd w:val="clear" w:color="auto" w:fill="auto"/>
            <w:vAlign w:val="center"/>
            <w:hideMark/>
          </w:tcPr>
          <w:p w14:paraId="078BEDCA" w14:textId="77777777" w:rsidR="00D60CE2" w:rsidRPr="007E3289" w:rsidRDefault="00D60CE2" w:rsidP="00783FA5">
            <w:pPr>
              <w:pStyle w:val="TAH"/>
              <w:rPr>
                <w:lang w:eastAsia="fi-FI"/>
              </w:rPr>
            </w:pPr>
            <w:r>
              <w:rPr>
                <w:lang w:eastAsia="fi-FI"/>
              </w:rPr>
              <w:lastRenderedPageBreak/>
              <w:t xml:space="preserve">Downlink </w:t>
            </w:r>
            <w:r w:rsidRPr="007E3289">
              <w:rPr>
                <w:lang w:eastAsia="fi-FI"/>
              </w:rPr>
              <w:t>DC configuration</w:t>
            </w:r>
          </w:p>
        </w:tc>
        <w:tc>
          <w:tcPr>
            <w:tcW w:w="5883" w:type="dxa"/>
            <w:vAlign w:val="center"/>
          </w:tcPr>
          <w:p w14:paraId="1E2E0533" w14:textId="77777777" w:rsidR="00D60CE2" w:rsidRPr="007E3289" w:rsidDel="00C35823" w:rsidRDefault="00D60CE2" w:rsidP="00783FA5">
            <w:pPr>
              <w:pStyle w:val="TAH"/>
              <w:rPr>
                <w:lang w:eastAsia="fi-FI"/>
              </w:rPr>
            </w:pPr>
            <w:r w:rsidRPr="007E3289">
              <w:rPr>
                <w:lang w:eastAsia="fi-FI"/>
              </w:rPr>
              <w:t>Uplink DC</w:t>
            </w:r>
            <w:r>
              <w:rPr>
                <w:rFonts w:hint="eastAsia"/>
                <w:lang w:eastAsia="ja-JP"/>
              </w:rPr>
              <w:t xml:space="preserve"> </w:t>
            </w:r>
            <w:r w:rsidRPr="007E3289">
              <w:rPr>
                <w:lang w:eastAsia="fi-FI"/>
              </w:rPr>
              <w:t>configuration</w:t>
            </w:r>
          </w:p>
        </w:tc>
      </w:tr>
      <w:tr w:rsidR="00D60CE2" w:rsidRPr="007E3289" w14:paraId="27E16073" w14:textId="77777777" w:rsidTr="00783FA5">
        <w:trPr>
          <w:trHeight w:val="283"/>
          <w:jc w:val="center"/>
        </w:trPr>
        <w:tc>
          <w:tcPr>
            <w:tcW w:w="3118" w:type="dxa"/>
            <w:shd w:val="clear" w:color="auto" w:fill="auto"/>
            <w:vAlign w:val="center"/>
          </w:tcPr>
          <w:p w14:paraId="5DD81716" w14:textId="77777777" w:rsidR="00D60CE2" w:rsidRPr="007E3289" w:rsidRDefault="00D60CE2" w:rsidP="00783FA5">
            <w:pPr>
              <w:pStyle w:val="TAH"/>
              <w:rPr>
                <w:b w:val="0"/>
                <w:lang w:eastAsia="ja-JP"/>
              </w:rPr>
            </w:pPr>
            <w:r>
              <w:rPr>
                <w:b w:val="0"/>
                <w:lang w:eastAsia="ja-JP"/>
              </w:rPr>
              <w:t>EN-</w:t>
            </w:r>
            <w:r>
              <w:rPr>
                <w:rFonts w:hint="eastAsia"/>
                <w:b w:val="0"/>
                <w:lang w:eastAsia="ja-JP"/>
              </w:rPr>
              <w:t>DC_1A-2A-3A-4A_n5A</w:t>
            </w:r>
          </w:p>
        </w:tc>
        <w:tc>
          <w:tcPr>
            <w:tcW w:w="5883" w:type="dxa"/>
            <w:vAlign w:val="center"/>
          </w:tcPr>
          <w:p w14:paraId="45FA82A1" w14:textId="77777777" w:rsidR="00D60CE2" w:rsidRDefault="00D60CE2" w:rsidP="00783FA5">
            <w:pPr>
              <w:pStyle w:val="TAH"/>
              <w:rPr>
                <w:b w:val="0"/>
                <w:lang w:eastAsia="ja-JP"/>
              </w:rPr>
            </w:pPr>
            <w:r>
              <w:rPr>
                <w:rFonts w:hint="eastAsia"/>
                <w:b w:val="0"/>
                <w:lang w:eastAsia="ja-JP"/>
              </w:rPr>
              <w:t>DC_1A_n5A</w:t>
            </w:r>
          </w:p>
          <w:p w14:paraId="367239F3" w14:textId="77777777" w:rsidR="00D60CE2" w:rsidRDefault="00D60CE2" w:rsidP="00783FA5">
            <w:pPr>
              <w:pStyle w:val="TAH"/>
              <w:rPr>
                <w:b w:val="0"/>
                <w:lang w:eastAsia="ja-JP"/>
              </w:rPr>
            </w:pPr>
            <w:r>
              <w:rPr>
                <w:rFonts w:hint="eastAsia"/>
                <w:b w:val="0"/>
                <w:lang w:eastAsia="ja-JP"/>
              </w:rPr>
              <w:t>DC_2A_n5A</w:t>
            </w:r>
          </w:p>
          <w:p w14:paraId="5725E27D" w14:textId="77777777" w:rsidR="00D60CE2" w:rsidRDefault="00D60CE2" w:rsidP="00783FA5">
            <w:pPr>
              <w:pStyle w:val="TAH"/>
              <w:rPr>
                <w:b w:val="0"/>
                <w:lang w:eastAsia="ja-JP"/>
              </w:rPr>
            </w:pPr>
            <w:r>
              <w:rPr>
                <w:rFonts w:hint="eastAsia"/>
                <w:b w:val="0"/>
                <w:lang w:eastAsia="ja-JP"/>
              </w:rPr>
              <w:t>DC_3A_n5A</w:t>
            </w:r>
          </w:p>
          <w:p w14:paraId="636EACA0" w14:textId="77777777" w:rsidR="00D60CE2" w:rsidRPr="007E3289" w:rsidRDefault="00D60CE2" w:rsidP="00783FA5">
            <w:pPr>
              <w:pStyle w:val="TAH"/>
              <w:rPr>
                <w:b w:val="0"/>
                <w:lang w:eastAsia="ja-JP"/>
              </w:rPr>
            </w:pPr>
            <w:r>
              <w:rPr>
                <w:rFonts w:hint="eastAsia"/>
                <w:b w:val="0"/>
                <w:lang w:eastAsia="ja-JP"/>
              </w:rPr>
              <w:t>DC_4A_n5A</w:t>
            </w:r>
          </w:p>
        </w:tc>
      </w:tr>
    </w:tbl>
    <w:p w14:paraId="0C3DEBF4" w14:textId="77777777" w:rsidR="00D60CE2" w:rsidRPr="00662DE7" w:rsidRDefault="00D60CE2" w:rsidP="00D60CE2">
      <w:pPr>
        <w:numPr>
          <w:ilvl w:val="0"/>
          <w:numId w:val="25"/>
        </w:numPr>
        <w:spacing w:beforeLines="50" w:before="120"/>
        <w:ind w:left="357" w:hanging="357"/>
        <w:rPr>
          <w:rFonts w:eastAsia="Malgun Gothic"/>
          <w:lang w:eastAsia="ko-KR"/>
        </w:rPr>
      </w:pPr>
      <w:r>
        <w:rPr>
          <w:rFonts w:hint="eastAsia"/>
          <w:lang w:eastAsia="ja-JP"/>
        </w:rPr>
        <w:t xml:space="preserve">LTE CA of </w:t>
      </w:r>
      <w:r w:rsidRPr="000E3598">
        <w:rPr>
          <w:lang w:eastAsia="ja-JP"/>
        </w:rPr>
        <w:t>CA_1A-</w:t>
      </w:r>
      <w:r>
        <w:rPr>
          <w:rFonts w:hint="eastAsia"/>
          <w:lang w:eastAsia="ja-JP"/>
        </w:rPr>
        <w:t>2A-</w:t>
      </w:r>
      <w:r w:rsidRPr="000E3598">
        <w:rPr>
          <w:lang w:eastAsia="ja-JP"/>
        </w:rPr>
        <w:t>3A</w:t>
      </w:r>
      <w:r>
        <w:rPr>
          <w:rFonts w:hint="eastAsia"/>
          <w:lang w:eastAsia="ja-JP"/>
        </w:rPr>
        <w:t>-4A shall be completed and specified in advance.</w:t>
      </w:r>
    </w:p>
    <w:p w14:paraId="590BDED6" w14:textId="5383EC35" w:rsidR="00662DE7" w:rsidRPr="00547466" w:rsidRDefault="00662DE7" w:rsidP="00D60CE2">
      <w:pPr>
        <w:numPr>
          <w:ilvl w:val="0"/>
          <w:numId w:val="25"/>
        </w:numPr>
        <w:spacing w:beforeLines="50" w:before="120"/>
        <w:ind w:left="357" w:hanging="357"/>
        <w:rPr>
          <w:rFonts w:eastAsia="Malgun Gothic"/>
          <w:lang w:eastAsia="ko-KR"/>
        </w:rPr>
      </w:pPr>
      <w:r>
        <w:rPr>
          <w:lang w:eastAsia="ja-JP"/>
        </w:rPr>
        <w:t xml:space="preserve">EN-DC of </w:t>
      </w:r>
      <w:r w:rsidR="00C07BA4" w:rsidRPr="00C07BA4">
        <w:rPr>
          <w:lang w:eastAsia="ja-JP"/>
        </w:rPr>
        <w:t>DC_1A-2A-3A_n5A</w:t>
      </w:r>
      <w:r w:rsidR="00942BC3">
        <w:rPr>
          <w:lang w:eastAsia="ja-JP"/>
        </w:rPr>
        <w:t xml:space="preserve">, </w:t>
      </w:r>
      <w:r w:rsidR="00942BC3" w:rsidRPr="00C07BA4">
        <w:rPr>
          <w:lang w:eastAsia="ja-JP"/>
        </w:rPr>
        <w:t>DC_1A-2A-4A_n5A</w:t>
      </w:r>
      <w:r w:rsidR="00942BC3">
        <w:rPr>
          <w:lang w:eastAsia="ja-JP"/>
        </w:rPr>
        <w:t xml:space="preserve">, </w:t>
      </w:r>
      <w:r w:rsidR="00942BC3" w:rsidRPr="00C07BA4">
        <w:rPr>
          <w:lang w:eastAsia="ja-JP"/>
        </w:rPr>
        <w:t>DC_1A-3A-4A_n5A</w:t>
      </w:r>
      <w:r w:rsidR="00942BC3">
        <w:rPr>
          <w:lang w:eastAsia="ja-JP"/>
        </w:rPr>
        <w:t xml:space="preserve">, </w:t>
      </w:r>
      <w:r w:rsidR="00942BC3" w:rsidRPr="00C07BA4">
        <w:rPr>
          <w:lang w:eastAsia="ja-JP"/>
        </w:rPr>
        <w:t>DC</w:t>
      </w:r>
      <w:r w:rsidR="00942BC3">
        <w:rPr>
          <w:lang w:eastAsia="ja-JP"/>
        </w:rPr>
        <w:t>_</w:t>
      </w:r>
      <w:r w:rsidR="00942BC3" w:rsidRPr="00C07BA4">
        <w:rPr>
          <w:lang w:eastAsia="ja-JP"/>
        </w:rPr>
        <w:t>2A-3A-4A_n5A</w:t>
      </w:r>
      <w:r w:rsidR="00C07BA4">
        <w:rPr>
          <w:lang w:eastAsia="ja-JP"/>
        </w:rPr>
        <w:t xml:space="preserve"> </w:t>
      </w:r>
      <w:r w:rsidR="00C07BA4">
        <w:rPr>
          <w:rFonts w:hint="eastAsia"/>
          <w:lang w:eastAsia="ja-JP"/>
        </w:rPr>
        <w:t>shall be completed and specified in advance.</w:t>
      </w:r>
    </w:p>
    <w:p w14:paraId="3E91B0C1" w14:textId="77777777" w:rsidR="00D60CE2" w:rsidRDefault="00D60CE2" w:rsidP="00D60CE2">
      <w:pPr>
        <w:numPr>
          <w:ilvl w:val="0"/>
          <w:numId w:val="25"/>
        </w:numPr>
        <w:rPr>
          <w:rFonts w:eastAsia="Malgun Gothic"/>
          <w:lang w:eastAsia="ko-KR"/>
        </w:rPr>
      </w:pPr>
      <w:r>
        <w:rPr>
          <w:rFonts w:hint="eastAsia"/>
          <w:lang w:eastAsia="ja-JP"/>
        </w:rPr>
        <w:t xml:space="preserve">EN-DC of </w:t>
      </w:r>
      <w:r w:rsidRPr="000E3598">
        <w:rPr>
          <w:lang w:eastAsia="ja-JP"/>
        </w:rPr>
        <w:t>DC_1A_</w:t>
      </w:r>
      <w:r>
        <w:rPr>
          <w:rFonts w:hint="eastAsia"/>
          <w:lang w:eastAsia="ja-JP"/>
        </w:rPr>
        <w:t xml:space="preserve">n5A, DC_2A_n5A, DC_3A_n5A and DC_4A_n5A shall be completed and specified in advance. </w:t>
      </w:r>
    </w:p>
    <w:p w14:paraId="1C0D1808" w14:textId="0C3864BC" w:rsidR="00D60CE2" w:rsidRPr="00630341" w:rsidRDefault="00D60CE2" w:rsidP="00D60CE2">
      <w:pPr>
        <w:rPr>
          <w:rFonts w:eastAsia="Malgun Gothic"/>
          <w:lang w:eastAsia="ko-KR"/>
        </w:rPr>
      </w:pPr>
      <w:r>
        <w:t xml:space="preserve">Example </w:t>
      </w:r>
      <w:r w:rsidR="00750FEA">
        <w:t>2</w:t>
      </w:r>
      <w:r>
        <w:t>:</w:t>
      </w:r>
      <w:r w:rsidRPr="000E3598">
        <w:t xml:space="preserve"> If </w:t>
      </w:r>
      <w:r>
        <w:rPr>
          <w:rFonts w:hint="eastAsia"/>
        </w:rPr>
        <w:t xml:space="preserve">the following </w:t>
      </w:r>
      <w:r>
        <w:t>configurations</w:t>
      </w:r>
      <w:r>
        <w:rPr>
          <w:rFonts w:hint="eastAsia"/>
        </w:rPr>
        <w:t xml:space="preserve"> </w:t>
      </w:r>
      <w:r w:rsidRPr="000E3598">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60CE2" w:rsidRPr="007E3289" w14:paraId="5D8689DD" w14:textId="77777777" w:rsidTr="00783FA5">
        <w:trPr>
          <w:trHeight w:val="47"/>
          <w:jc w:val="center"/>
        </w:trPr>
        <w:tc>
          <w:tcPr>
            <w:tcW w:w="3118" w:type="dxa"/>
            <w:shd w:val="clear" w:color="auto" w:fill="auto"/>
            <w:vAlign w:val="center"/>
            <w:hideMark/>
          </w:tcPr>
          <w:p w14:paraId="3D5FBC81" w14:textId="77777777" w:rsidR="00D60CE2" w:rsidRPr="007E3289" w:rsidRDefault="00D60CE2" w:rsidP="00783FA5">
            <w:pPr>
              <w:pStyle w:val="TAH"/>
              <w:rPr>
                <w:lang w:eastAsia="fi-FI"/>
              </w:rPr>
            </w:pPr>
            <w:r>
              <w:rPr>
                <w:lang w:eastAsia="fi-FI"/>
              </w:rPr>
              <w:t xml:space="preserve">Downlink </w:t>
            </w:r>
            <w:r w:rsidRPr="007E3289">
              <w:rPr>
                <w:lang w:eastAsia="fi-FI"/>
              </w:rPr>
              <w:t>DC configuration</w:t>
            </w:r>
          </w:p>
        </w:tc>
        <w:tc>
          <w:tcPr>
            <w:tcW w:w="5883" w:type="dxa"/>
            <w:vAlign w:val="center"/>
          </w:tcPr>
          <w:p w14:paraId="1CCF7349" w14:textId="77777777" w:rsidR="00D60CE2" w:rsidRPr="007E3289" w:rsidDel="00C35823" w:rsidRDefault="00D60CE2" w:rsidP="00783FA5">
            <w:pPr>
              <w:pStyle w:val="TAH"/>
              <w:rPr>
                <w:lang w:eastAsia="fi-FI"/>
              </w:rPr>
            </w:pPr>
            <w:r w:rsidRPr="007E3289">
              <w:rPr>
                <w:lang w:eastAsia="fi-FI"/>
              </w:rPr>
              <w:t>Uplink DC</w:t>
            </w:r>
            <w:r>
              <w:rPr>
                <w:rFonts w:hint="eastAsia"/>
              </w:rPr>
              <w:t xml:space="preserve"> </w:t>
            </w:r>
            <w:r w:rsidRPr="007E3289">
              <w:rPr>
                <w:lang w:eastAsia="fi-FI"/>
              </w:rPr>
              <w:t>configuration</w:t>
            </w:r>
          </w:p>
        </w:tc>
      </w:tr>
      <w:tr w:rsidR="00D60CE2" w:rsidRPr="007E3289" w14:paraId="0258DDE9" w14:textId="77777777" w:rsidTr="00783FA5">
        <w:trPr>
          <w:trHeight w:val="283"/>
          <w:jc w:val="center"/>
        </w:trPr>
        <w:tc>
          <w:tcPr>
            <w:tcW w:w="3118" w:type="dxa"/>
            <w:shd w:val="clear" w:color="auto" w:fill="auto"/>
            <w:vAlign w:val="center"/>
          </w:tcPr>
          <w:p w14:paraId="0D63D508" w14:textId="77777777" w:rsidR="00D60CE2" w:rsidRPr="007E3289" w:rsidRDefault="00D60CE2" w:rsidP="00783FA5">
            <w:pPr>
              <w:pStyle w:val="TAH"/>
              <w:rPr>
                <w:b w:val="0"/>
              </w:rPr>
            </w:pPr>
            <w:r>
              <w:rPr>
                <w:b w:val="0"/>
              </w:rPr>
              <w:t>EN-</w:t>
            </w:r>
            <w:r>
              <w:rPr>
                <w:rFonts w:hint="eastAsia"/>
                <w:b w:val="0"/>
              </w:rPr>
              <w:t>DC_1C-2A-3A-4A_n5</w:t>
            </w:r>
            <w:r>
              <w:rPr>
                <w:b w:val="0"/>
              </w:rPr>
              <w:t>A</w:t>
            </w:r>
          </w:p>
        </w:tc>
        <w:tc>
          <w:tcPr>
            <w:tcW w:w="5883" w:type="dxa"/>
            <w:vAlign w:val="center"/>
          </w:tcPr>
          <w:p w14:paraId="49F03D0B" w14:textId="77777777" w:rsidR="00D60CE2" w:rsidRDefault="00D60CE2" w:rsidP="00783FA5">
            <w:pPr>
              <w:pStyle w:val="TAH"/>
              <w:rPr>
                <w:b w:val="0"/>
              </w:rPr>
            </w:pPr>
            <w:r>
              <w:rPr>
                <w:rFonts w:hint="eastAsia"/>
                <w:b w:val="0"/>
              </w:rPr>
              <w:t>DC_1C_n5</w:t>
            </w:r>
            <w:r>
              <w:rPr>
                <w:b w:val="0"/>
              </w:rPr>
              <w:t>A</w:t>
            </w:r>
          </w:p>
          <w:p w14:paraId="20629E1F" w14:textId="77777777" w:rsidR="00D60CE2" w:rsidRPr="007E3289" w:rsidRDefault="00D60CE2" w:rsidP="00783FA5">
            <w:pPr>
              <w:pStyle w:val="TAH"/>
              <w:rPr>
                <w:b w:val="0"/>
              </w:rPr>
            </w:pPr>
            <w:r>
              <w:rPr>
                <w:rFonts w:hint="eastAsia"/>
                <w:b w:val="0"/>
              </w:rPr>
              <w:t>DC_2A_n5</w:t>
            </w:r>
            <w:r>
              <w:rPr>
                <w:b w:val="0"/>
              </w:rPr>
              <w:t>A</w:t>
            </w:r>
          </w:p>
        </w:tc>
      </w:tr>
    </w:tbl>
    <w:p w14:paraId="2645F489" w14:textId="77777777" w:rsidR="00D60CE2" w:rsidRDefault="00D60CE2" w:rsidP="00D60CE2">
      <w:pPr>
        <w:numPr>
          <w:ilvl w:val="0"/>
          <w:numId w:val="25"/>
        </w:numPr>
        <w:spacing w:beforeLines="50" w:before="120"/>
        <w:ind w:left="357" w:hanging="357"/>
      </w:pPr>
      <w:r>
        <w:rPr>
          <w:rFonts w:hint="eastAsia"/>
        </w:rPr>
        <w:t>EN-DC of</w:t>
      </w:r>
      <w:r>
        <w:t xml:space="preserve"> DL_</w:t>
      </w:r>
      <w:r>
        <w:rPr>
          <w:rFonts w:hint="eastAsia"/>
        </w:rPr>
        <w:t>1</w:t>
      </w:r>
      <w:r>
        <w:t>A</w:t>
      </w:r>
      <w:r>
        <w:rPr>
          <w:rFonts w:hint="eastAsia"/>
        </w:rPr>
        <w:t>-2A-3A-4A_n5</w:t>
      </w:r>
      <w:r>
        <w:t>A with UL_</w:t>
      </w:r>
      <w:r w:rsidRPr="00B00CE0">
        <w:t>DC_1</w:t>
      </w:r>
      <w:r>
        <w:t>A</w:t>
      </w:r>
      <w:r w:rsidRPr="00B00CE0">
        <w:t>_n5</w:t>
      </w:r>
      <w:r>
        <w:t>A and UL_</w:t>
      </w:r>
      <w:r w:rsidRPr="00B00CE0">
        <w:t>DC_2A_n5</w:t>
      </w:r>
      <w:r>
        <w:t>A</w:t>
      </w:r>
    </w:p>
    <w:p w14:paraId="64C2EAC9" w14:textId="77777777" w:rsidR="00D60CE2" w:rsidRPr="000E3598" w:rsidRDefault="00D60CE2" w:rsidP="00D60CE2">
      <w:pPr>
        <w:numPr>
          <w:ilvl w:val="0"/>
          <w:numId w:val="25"/>
        </w:numPr>
        <w:spacing w:beforeLines="50" w:before="120"/>
        <w:ind w:left="357" w:hanging="357"/>
      </w:pPr>
      <w:r>
        <w:rPr>
          <w:rFonts w:hint="eastAsia"/>
        </w:rPr>
        <w:t>LTE CA of DL_</w:t>
      </w:r>
      <w:r w:rsidRPr="000E3598">
        <w:t>CA_1</w:t>
      </w:r>
      <w:r>
        <w:rPr>
          <w:rFonts w:hint="eastAsia"/>
        </w:rPr>
        <w:t>C</w:t>
      </w:r>
      <w:r w:rsidRPr="000E3598">
        <w:t>-</w:t>
      </w:r>
      <w:r>
        <w:rPr>
          <w:rFonts w:hint="eastAsia"/>
        </w:rPr>
        <w:t>2A-</w:t>
      </w:r>
      <w:r w:rsidRPr="000E3598">
        <w:t>3A</w:t>
      </w:r>
      <w:r>
        <w:rPr>
          <w:rFonts w:hint="eastAsia"/>
        </w:rPr>
        <w:t>-4A_UL_CA_1C shall be completed and specified in advance.</w:t>
      </w:r>
    </w:p>
    <w:p w14:paraId="4CED257A" w14:textId="0443F8EC" w:rsidR="00D60CE2" w:rsidRDefault="00D60CE2" w:rsidP="00D60CE2">
      <w:pPr>
        <w:pStyle w:val="RAN4H3"/>
        <w:rPr>
          <w:lang w:val="en-GB"/>
        </w:rPr>
      </w:pPr>
      <w:r>
        <w:rPr>
          <w:lang w:val="en-GB"/>
        </w:rPr>
        <w:t>Completion of fallbacks</w:t>
      </w:r>
      <w:r w:rsidR="009C0D16">
        <w:rPr>
          <w:lang w:val="en-GB"/>
        </w:rPr>
        <w:t xml:space="preserve"> before or together with requested band combination</w:t>
      </w:r>
      <w:r>
        <w:rPr>
          <w:lang w:val="en-GB"/>
        </w:rPr>
        <w:t>.</w:t>
      </w:r>
    </w:p>
    <w:p w14:paraId="041B92DD" w14:textId="4399A4AA" w:rsidR="00EA7260" w:rsidRDefault="00CE4379" w:rsidP="00702E7A">
      <w:pPr>
        <w:pStyle w:val="BodyText"/>
        <w:rPr>
          <w:lang w:val="en-GB"/>
        </w:rPr>
      </w:pPr>
      <w:r>
        <w:rPr>
          <w:lang w:val="en-GB"/>
        </w:rPr>
        <w:t xml:space="preserve">If Clause 2.1 in [4] is followed strictly then a band combination like exampled </w:t>
      </w:r>
      <w:r w:rsidRPr="00CE4379">
        <w:rPr>
          <w:lang w:val="en-GB"/>
        </w:rPr>
        <w:t>3DL/</w:t>
      </w:r>
      <w:r w:rsidR="00052E7C">
        <w:rPr>
          <w:lang w:val="en-GB"/>
        </w:rPr>
        <w:t>2</w:t>
      </w:r>
      <w:r w:rsidRPr="00CE4379">
        <w:rPr>
          <w:lang w:val="en-GB"/>
        </w:rPr>
        <w:t xml:space="preserve">UL </w:t>
      </w:r>
      <w:r>
        <w:rPr>
          <w:lang w:val="en-GB"/>
        </w:rPr>
        <w:t xml:space="preserve">might need multiple RAN4 meetings to complete since </w:t>
      </w:r>
      <w:r w:rsidRPr="00CE4379">
        <w:rPr>
          <w:lang w:val="en-GB"/>
        </w:rPr>
        <w:t>all combinations of 2DL/</w:t>
      </w:r>
      <w:r w:rsidR="00052E7C">
        <w:rPr>
          <w:lang w:val="en-GB"/>
        </w:rPr>
        <w:t>2</w:t>
      </w:r>
      <w:r w:rsidRPr="00CE4379">
        <w:rPr>
          <w:lang w:val="en-GB"/>
        </w:rPr>
        <w:t>UL</w:t>
      </w:r>
      <w:r>
        <w:rPr>
          <w:lang w:val="en-GB"/>
        </w:rPr>
        <w:t xml:space="preserve"> if not already included in the specification would need to be completed first. Practice has lately in RAN4 been that </w:t>
      </w:r>
      <w:r w:rsidR="00287633">
        <w:rPr>
          <w:lang w:val="en-GB"/>
        </w:rPr>
        <w:t xml:space="preserve">higher-order combinations could be completed if the technical work for the fallbacks were submitted at the same meeting. This speed up the time needed to complete a higher-order combinations but also limits the time to thoroughly check if indeed all fallbacks have been completed. As a </w:t>
      </w:r>
      <w:r w:rsidR="00EA7260">
        <w:rPr>
          <w:lang w:val="en-GB"/>
        </w:rPr>
        <w:t xml:space="preserve">consequent of this and the enormous amount of band combinations </w:t>
      </w:r>
      <w:r w:rsidR="00287633">
        <w:rPr>
          <w:lang w:val="en-GB"/>
        </w:rPr>
        <w:t xml:space="preserve">RAN4 </w:t>
      </w:r>
      <w:r w:rsidR="00EA7260">
        <w:rPr>
          <w:lang w:val="en-GB"/>
        </w:rPr>
        <w:t xml:space="preserve">has </w:t>
      </w:r>
      <w:r w:rsidR="00287633">
        <w:rPr>
          <w:lang w:val="en-GB"/>
        </w:rPr>
        <w:t>seen multiple examples of higher-order combinations entering the specification which then at a later stage is found missing a fallback.</w:t>
      </w:r>
      <w:r w:rsidR="003748E0">
        <w:rPr>
          <w:lang w:val="en-GB"/>
        </w:rPr>
        <w:t xml:space="preserve"> </w:t>
      </w:r>
    </w:p>
    <w:p w14:paraId="4AA63F43" w14:textId="27B00F99" w:rsidR="00D06DCB" w:rsidRDefault="00EA7260" w:rsidP="00702E7A">
      <w:pPr>
        <w:pStyle w:val="BodyText"/>
        <w:rPr>
          <w:lang w:eastAsia="ja-JP"/>
        </w:rPr>
      </w:pPr>
      <w:r>
        <w:rPr>
          <w:lang w:val="en-GB"/>
        </w:rPr>
        <w:t xml:space="preserve">It can be discussed if RAN4 needs to further formalize the perquisites for submitting a band combination for inclusion to the standard (i.e. Tdoc / TP or draftCR). For some band combination types there are technical work which is agreed captured in a TRs allocated for the baskets corresponding to this type while other types of band combinations have a need for little to no technical analysis. </w:t>
      </w:r>
      <w:r w:rsidR="00052E7C">
        <w:rPr>
          <w:lang w:val="en-GB"/>
        </w:rPr>
        <w:t xml:space="preserve">Inclusion of a higher-order combinations </w:t>
      </w:r>
      <w:r w:rsidR="00052E7C" w:rsidRPr="00052E7C">
        <w:rPr>
          <w:lang w:val="en-GB"/>
        </w:rPr>
        <w:t xml:space="preserve">DC of </w:t>
      </w:r>
      <w:r w:rsidR="00052E7C">
        <w:rPr>
          <w:lang w:val="en-GB"/>
        </w:rPr>
        <w:t>3</w:t>
      </w:r>
      <w:r w:rsidR="00052E7C" w:rsidRPr="00052E7C">
        <w:rPr>
          <w:lang w:val="en-GB"/>
        </w:rPr>
        <w:t xml:space="preserve"> bands LTE inter-band CA (</w:t>
      </w:r>
      <w:r w:rsidR="00052E7C">
        <w:rPr>
          <w:lang w:val="en-GB"/>
        </w:rPr>
        <w:t>3</w:t>
      </w:r>
      <w:r w:rsidR="00052E7C" w:rsidRPr="00052E7C">
        <w:rPr>
          <w:lang w:val="en-GB"/>
        </w:rPr>
        <w:t>DL/1UL) and 1 NR band (1DL/1UL)</w:t>
      </w:r>
      <w:r w:rsidR="00052E7C">
        <w:rPr>
          <w:lang w:val="en-GB"/>
        </w:rPr>
        <w:t xml:space="preserve"> </w:t>
      </w:r>
      <w:r w:rsidR="00052E7C">
        <w:rPr>
          <w:lang w:eastAsia="ja-JP"/>
        </w:rPr>
        <w:t xml:space="preserve">have a need for little technical work while the lower-order fallbacks as </w:t>
      </w:r>
      <w:r w:rsidR="00052E7C" w:rsidRPr="00052E7C">
        <w:rPr>
          <w:lang w:eastAsia="ja-JP"/>
        </w:rPr>
        <w:t>DC of 2 bands LTE inter-band CA (2DL/1UL) and 1 NR band (1DL/1UL)</w:t>
      </w:r>
      <w:r w:rsidR="00D06DCB">
        <w:rPr>
          <w:lang w:eastAsia="ja-JP"/>
        </w:rPr>
        <w:t xml:space="preserve"> have more. It can be argued that if the band combinations which require technical work are completed (Included in the specification) then it would be fine to introduce multiple higher-order combinations in parallel at a following meeting. However, how to separate would need agreement in RAN4.</w:t>
      </w:r>
    </w:p>
    <w:p w14:paraId="0352834C" w14:textId="57BF0BD3" w:rsidR="00D06DCB" w:rsidRDefault="00D06DCB" w:rsidP="00D06DCB">
      <w:pPr>
        <w:ind w:left="1134" w:hanging="1134"/>
        <w:rPr>
          <w:b/>
          <w:bCs/>
        </w:rPr>
      </w:pPr>
      <w:r w:rsidRPr="00702E7A">
        <w:rPr>
          <w:b/>
          <w:bCs/>
        </w:rPr>
        <w:t xml:space="preserve">Proposal </w:t>
      </w:r>
      <w:r w:rsidR="005E2234">
        <w:rPr>
          <w:b/>
          <w:bCs/>
        </w:rPr>
        <w:t>4</w:t>
      </w:r>
      <w:r w:rsidRPr="00702E7A">
        <w:rPr>
          <w:b/>
          <w:bCs/>
        </w:rPr>
        <w:t>:</w:t>
      </w:r>
      <w:r>
        <w:rPr>
          <w:b/>
          <w:bCs/>
        </w:rPr>
        <w:tab/>
      </w:r>
      <w:r w:rsidRPr="00702E7A">
        <w:rPr>
          <w:b/>
          <w:bCs/>
        </w:rPr>
        <w:t xml:space="preserve">RAN4 </w:t>
      </w:r>
      <w:r>
        <w:rPr>
          <w:b/>
          <w:bCs/>
        </w:rPr>
        <w:t>shall discuss</w:t>
      </w:r>
      <w:r w:rsidR="00A00EB8" w:rsidRPr="00A00EB8">
        <w:t xml:space="preserve"> </w:t>
      </w:r>
      <w:r w:rsidR="00A00EB8" w:rsidRPr="00A00EB8">
        <w:rPr>
          <w:b/>
          <w:bCs/>
        </w:rPr>
        <w:t>in the dedicated Rel-18 SI for simplification of band combination specification for NR and LTE (FS_SimBC)</w:t>
      </w:r>
      <w:r>
        <w:rPr>
          <w:b/>
          <w:bCs/>
        </w:rPr>
        <w:t xml:space="preserve"> if band combinations and its fallbacks can be submitted for </w:t>
      </w:r>
      <w:r w:rsidRPr="00D06DCB">
        <w:rPr>
          <w:b/>
          <w:bCs/>
        </w:rPr>
        <w:t xml:space="preserve">inclusion to the standard </w:t>
      </w:r>
      <w:r>
        <w:rPr>
          <w:b/>
          <w:bCs/>
        </w:rPr>
        <w:t xml:space="preserve">in the same RAN4 meeting or the fallbacks first shall be completed </w:t>
      </w:r>
      <w:r w:rsidRPr="00D06DCB">
        <w:rPr>
          <w:b/>
          <w:bCs/>
        </w:rPr>
        <w:t>sequentially.</w:t>
      </w:r>
    </w:p>
    <w:p w14:paraId="6CA57886" w14:textId="216595C6" w:rsidR="00EA7260" w:rsidRDefault="00D06DCB" w:rsidP="00702E7A">
      <w:pPr>
        <w:pStyle w:val="BodyText"/>
        <w:rPr>
          <w:lang w:val="en-GB"/>
        </w:rPr>
      </w:pPr>
      <w:r>
        <w:rPr>
          <w:lang w:eastAsia="ja-JP"/>
        </w:rPr>
        <w:t xml:space="preserve">With the new Rel-18 basket structure a proposal to separate which </w:t>
      </w:r>
      <w:r w:rsidR="00D60CE2">
        <w:rPr>
          <w:lang w:eastAsia="ja-JP"/>
        </w:rPr>
        <w:t xml:space="preserve">band combinations that can be </w:t>
      </w:r>
      <w:r w:rsidR="009C0D16">
        <w:rPr>
          <w:lang w:eastAsia="ja-JP"/>
        </w:rPr>
        <w:t xml:space="preserve">introduced in parallel and which who will need to wait on fallbacks is to not allow submission at the same meeting being dependent on a fallback falling in another basket. </w:t>
      </w:r>
      <w:r w:rsidR="006E6F1E">
        <w:rPr>
          <w:lang w:eastAsia="ja-JP"/>
        </w:rPr>
        <w:t xml:space="preserve">Following this practice would be a compromise between allowing completely parallel or strictly </w:t>
      </w:r>
      <w:r w:rsidR="006E6F1E" w:rsidRPr="006E6F1E">
        <w:rPr>
          <w:lang w:eastAsia="ja-JP"/>
        </w:rPr>
        <w:t>sequential</w:t>
      </w:r>
      <w:r w:rsidR="006E6F1E">
        <w:rPr>
          <w:lang w:eastAsia="ja-JP"/>
        </w:rPr>
        <w:t xml:space="preserve"> introduction of band combinations.</w:t>
      </w:r>
    </w:p>
    <w:p w14:paraId="5A857C67" w14:textId="1B6A7D21" w:rsidR="00CE4379" w:rsidRDefault="00CE4379" w:rsidP="00CE4379">
      <w:pPr>
        <w:pStyle w:val="RAN4H2"/>
        <w:rPr>
          <w:lang w:val="en-GB"/>
        </w:rPr>
      </w:pPr>
      <w:r>
        <w:rPr>
          <w:lang w:val="en-GB"/>
        </w:rPr>
        <w:t>Proposed guidance for the basket WIDs</w:t>
      </w:r>
    </w:p>
    <w:p w14:paraId="39FB2A6C" w14:textId="0EE7AC72" w:rsidR="006E6F1E" w:rsidRDefault="006E6F1E" w:rsidP="006E6F1E">
      <w:pPr>
        <w:rPr>
          <w:lang w:val="en-GB"/>
        </w:rPr>
      </w:pPr>
      <w:r>
        <w:rPr>
          <w:lang w:val="en-GB"/>
        </w:rPr>
        <w:t>Currently the NR and LTE band combination baskets are as listed in the following two tables:</w:t>
      </w:r>
    </w:p>
    <w:tbl>
      <w:tblPr>
        <w:tblW w:w="9771" w:type="dxa"/>
        <w:tblLook w:val="04A0" w:firstRow="1" w:lastRow="0" w:firstColumn="1" w:lastColumn="0" w:noHBand="0" w:noVBand="1"/>
      </w:tblPr>
      <w:tblGrid>
        <w:gridCol w:w="417"/>
        <w:gridCol w:w="5102"/>
        <w:gridCol w:w="2958"/>
        <w:gridCol w:w="1294"/>
      </w:tblGrid>
      <w:tr w:rsidR="006E6F1E" w:rsidRPr="006E6F1E" w14:paraId="101AFE0E" w14:textId="77777777" w:rsidTr="006E6F1E">
        <w:trPr>
          <w:trHeight w:val="288"/>
        </w:trPr>
        <w:tc>
          <w:tcPr>
            <w:tcW w:w="417" w:type="dxa"/>
            <w:vMerge w:val="restart"/>
            <w:tcBorders>
              <w:top w:val="single" w:sz="8" w:space="0" w:color="auto"/>
              <w:left w:val="single" w:sz="8" w:space="0" w:color="auto"/>
              <w:bottom w:val="single" w:sz="8" w:space="0" w:color="000000"/>
              <w:right w:val="single" w:sz="8" w:space="0" w:color="auto"/>
            </w:tcBorders>
            <w:shd w:val="clear" w:color="000000" w:fill="FFC000"/>
            <w:noWrap/>
            <w:vAlign w:val="center"/>
            <w:hideMark/>
          </w:tcPr>
          <w:p w14:paraId="074F79DB"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w:t>
            </w:r>
          </w:p>
        </w:tc>
        <w:tc>
          <w:tcPr>
            <w:tcW w:w="5102" w:type="dxa"/>
            <w:vMerge w:val="restart"/>
            <w:tcBorders>
              <w:top w:val="single" w:sz="8" w:space="0" w:color="auto"/>
              <w:left w:val="single" w:sz="8" w:space="0" w:color="auto"/>
              <w:bottom w:val="single" w:sz="8" w:space="0" w:color="000000"/>
              <w:right w:val="single" w:sz="8" w:space="0" w:color="auto"/>
            </w:tcBorders>
            <w:shd w:val="clear" w:color="000000" w:fill="FFC000"/>
            <w:noWrap/>
            <w:vAlign w:val="center"/>
            <w:hideMark/>
          </w:tcPr>
          <w:p w14:paraId="0F027145"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ENDC\NRCA\SUL\V2X Basket WIs</w:t>
            </w:r>
          </w:p>
        </w:tc>
        <w:tc>
          <w:tcPr>
            <w:tcW w:w="2958" w:type="dxa"/>
            <w:tcBorders>
              <w:top w:val="single" w:sz="8" w:space="0" w:color="auto"/>
              <w:left w:val="nil"/>
              <w:bottom w:val="nil"/>
              <w:right w:val="single" w:sz="8" w:space="0" w:color="auto"/>
            </w:tcBorders>
            <w:shd w:val="clear" w:color="000000" w:fill="FFC000"/>
            <w:vAlign w:val="center"/>
            <w:hideMark/>
          </w:tcPr>
          <w:p w14:paraId="6BC02C12"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Related WI</w:t>
            </w:r>
          </w:p>
        </w:tc>
        <w:tc>
          <w:tcPr>
            <w:tcW w:w="1294" w:type="dxa"/>
            <w:vMerge w:val="restart"/>
            <w:tcBorders>
              <w:top w:val="single" w:sz="8" w:space="0" w:color="auto"/>
              <w:left w:val="single" w:sz="8" w:space="0" w:color="auto"/>
              <w:bottom w:val="single" w:sz="8" w:space="0" w:color="000000"/>
              <w:right w:val="single" w:sz="8" w:space="0" w:color="auto"/>
            </w:tcBorders>
            <w:shd w:val="clear" w:color="000000" w:fill="FFC000"/>
            <w:vAlign w:val="center"/>
            <w:hideMark/>
          </w:tcPr>
          <w:p w14:paraId="46679DBC"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Latest WID</w:t>
            </w:r>
          </w:p>
        </w:tc>
      </w:tr>
      <w:tr w:rsidR="006E6F1E" w:rsidRPr="006E6F1E" w14:paraId="45837FA1" w14:textId="77777777" w:rsidTr="006E6F1E">
        <w:trPr>
          <w:trHeight w:val="342"/>
        </w:trPr>
        <w:tc>
          <w:tcPr>
            <w:tcW w:w="417" w:type="dxa"/>
            <w:vMerge/>
            <w:tcBorders>
              <w:top w:val="single" w:sz="8" w:space="0" w:color="auto"/>
              <w:left w:val="single" w:sz="8" w:space="0" w:color="auto"/>
              <w:bottom w:val="single" w:sz="8" w:space="0" w:color="000000"/>
              <w:right w:val="single" w:sz="8" w:space="0" w:color="auto"/>
            </w:tcBorders>
            <w:vAlign w:val="center"/>
            <w:hideMark/>
          </w:tcPr>
          <w:p w14:paraId="769120DF" w14:textId="77777777" w:rsidR="006E6F1E" w:rsidRPr="006E6F1E" w:rsidRDefault="006E6F1E" w:rsidP="006E6F1E">
            <w:pPr>
              <w:spacing w:after="0" w:line="240" w:lineRule="auto"/>
              <w:rPr>
                <w:rFonts w:ascii="Arial" w:eastAsia="Times New Roman" w:hAnsi="Arial" w:cs="Arial"/>
                <w:b/>
                <w:bCs/>
                <w:color w:val="000000"/>
                <w:sz w:val="18"/>
                <w:szCs w:val="18"/>
                <w:lang w:val="en-GB" w:eastAsia="en-GB"/>
              </w:rPr>
            </w:pPr>
          </w:p>
        </w:tc>
        <w:tc>
          <w:tcPr>
            <w:tcW w:w="5102" w:type="dxa"/>
            <w:vMerge/>
            <w:tcBorders>
              <w:top w:val="single" w:sz="8" w:space="0" w:color="auto"/>
              <w:left w:val="single" w:sz="8" w:space="0" w:color="auto"/>
              <w:bottom w:val="single" w:sz="8" w:space="0" w:color="000000"/>
              <w:right w:val="single" w:sz="8" w:space="0" w:color="auto"/>
            </w:tcBorders>
            <w:vAlign w:val="center"/>
            <w:hideMark/>
          </w:tcPr>
          <w:p w14:paraId="38A6F749" w14:textId="77777777" w:rsidR="006E6F1E" w:rsidRPr="006E6F1E" w:rsidRDefault="006E6F1E" w:rsidP="006E6F1E">
            <w:pPr>
              <w:spacing w:after="0" w:line="240" w:lineRule="auto"/>
              <w:rPr>
                <w:rFonts w:ascii="Arial" w:eastAsia="Times New Roman" w:hAnsi="Arial" w:cs="Arial"/>
                <w:b/>
                <w:bCs/>
                <w:color w:val="000000"/>
                <w:sz w:val="18"/>
                <w:szCs w:val="18"/>
                <w:lang w:val="en-GB" w:eastAsia="en-GB"/>
              </w:rPr>
            </w:pPr>
          </w:p>
        </w:tc>
        <w:tc>
          <w:tcPr>
            <w:tcW w:w="2958" w:type="dxa"/>
            <w:tcBorders>
              <w:top w:val="nil"/>
              <w:left w:val="nil"/>
              <w:bottom w:val="single" w:sz="8" w:space="0" w:color="auto"/>
              <w:right w:val="single" w:sz="8" w:space="0" w:color="auto"/>
            </w:tcBorders>
            <w:shd w:val="clear" w:color="000000" w:fill="FFC000"/>
            <w:vAlign w:val="center"/>
            <w:hideMark/>
          </w:tcPr>
          <w:p w14:paraId="78697120"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(acronym)</w:t>
            </w:r>
          </w:p>
        </w:tc>
        <w:tc>
          <w:tcPr>
            <w:tcW w:w="1294" w:type="dxa"/>
            <w:vMerge/>
            <w:tcBorders>
              <w:top w:val="single" w:sz="8" w:space="0" w:color="auto"/>
              <w:left w:val="single" w:sz="8" w:space="0" w:color="auto"/>
              <w:bottom w:val="single" w:sz="8" w:space="0" w:color="000000"/>
              <w:right w:val="single" w:sz="8" w:space="0" w:color="auto"/>
            </w:tcBorders>
            <w:vAlign w:val="center"/>
            <w:hideMark/>
          </w:tcPr>
          <w:p w14:paraId="0025CF04" w14:textId="77777777" w:rsidR="006E6F1E" w:rsidRPr="006E6F1E" w:rsidRDefault="006E6F1E" w:rsidP="006E6F1E">
            <w:pPr>
              <w:spacing w:after="0" w:line="240" w:lineRule="auto"/>
              <w:rPr>
                <w:rFonts w:ascii="Arial" w:eastAsia="Times New Roman" w:hAnsi="Arial" w:cs="Arial"/>
                <w:b/>
                <w:bCs/>
                <w:color w:val="000000"/>
                <w:sz w:val="18"/>
                <w:szCs w:val="18"/>
                <w:lang w:val="en-GB" w:eastAsia="en-GB"/>
              </w:rPr>
            </w:pPr>
          </w:p>
        </w:tc>
      </w:tr>
      <w:tr w:rsidR="006E6F1E" w:rsidRPr="006E6F1E" w14:paraId="037347BA"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60C41FA6"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1</w:t>
            </w:r>
          </w:p>
        </w:tc>
        <w:tc>
          <w:tcPr>
            <w:tcW w:w="5102" w:type="dxa"/>
            <w:tcBorders>
              <w:top w:val="nil"/>
              <w:left w:val="nil"/>
              <w:bottom w:val="single" w:sz="8" w:space="0" w:color="auto"/>
              <w:right w:val="single" w:sz="8" w:space="0" w:color="auto"/>
            </w:tcBorders>
            <w:shd w:val="clear" w:color="auto" w:fill="auto"/>
            <w:vAlign w:val="center"/>
            <w:hideMark/>
          </w:tcPr>
          <w:p w14:paraId="5EFF1B90"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DC of 1 band LTE (1DL/1UL) and 1 NR band (1DL/1UL)</w:t>
            </w:r>
          </w:p>
        </w:tc>
        <w:tc>
          <w:tcPr>
            <w:tcW w:w="2958" w:type="dxa"/>
            <w:tcBorders>
              <w:top w:val="nil"/>
              <w:left w:val="nil"/>
              <w:bottom w:val="single" w:sz="8" w:space="0" w:color="auto"/>
              <w:right w:val="single" w:sz="8" w:space="0" w:color="auto"/>
            </w:tcBorders>
            <w:shd w:val="clear" w:color="auto" w:fill="auto"/>
            <w:noWrap/>
            <w:vAlign w:val="center"/>
            <w:hideMark/>
          </w:tcPr>
          <w:p w14:paraId="7BD1519B" w14:textId="77777777" w:rsidR="006E6F1E" w:rsidRPr="006E6F1E" w:rsidRDefault="006E6F1E" w:rsidP="006E6F1E">
            <w:pPr>
              <w:spacing w:after="0" w:line="240" w:lineRule="auto"/>
              <w:jc w:val="center"/>
              <w:rPr>
                <w:rFonts w:ascii="Arial" w:eastAsia="Times New Roman" w:hAnsi="Arial" w:cs="Arial"/>
                <w:color w:val="000000"/>
                <w:sz w:val="18"/>
                <w:szCs w:val="18"/>
                <w:lang w:val="da-DK" w:eastAsia="en-GB"/>
              </w:rPr>
            </w:pPr>
            <w:r w:rsidRPr="006E6F1E">
              <w:rPr>
                <w:rFonts w:ascii="Arial" w:eastAsia="Times New Roman" w:hAnsi="Arial" w:cs="Arial"/>
                <w:color w:val="000000"/>
                <w:sz w:val="18"/>
                <w:szCs w:val="18"/>
                <w:lang w:val="da-DK" w:eastAsia="en-GB"/>
              </w:rPr>
              <w:t>DC_R18_1BLTE_1BNR_2DL2UL</w:t>
            </w:r>
          </w:p>
        </w:tc>
        <w:tc>
          <w:tcPr>
            <w:tcW w:w="1294" w:type="dxa"/>
            <w:tcBorders>
              <w:top w:val="nil"/>
              <w:left w:val="nil"/>
              <w:bottom w:val="single" w:sz="8" w:space="0" w:color="auto"/>
              <w:right w:val="single" w:sz="8" w:space="0" w:color="auto"/>
            </w:tcBorders>
            <w:shd w:val="clear" w:color="auto" w:fill="auto"/>
            <w:vAlign w:val="center"/>
            <w:hideMark/>
          </w:tcPr>
          <w:p w14:paraId="28348F89"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RP-221264</w:t>
            </w:r>
          </w:p>
        </w:tc>
      </w:tr>
      <w:tr w:rsidR="006E6F1E" w:rsidRPr="006E6F1E" w14:paraId="28DD4F69"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78934C96"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2</w:t>
            </w:r>
          </w:p>
        </w:tc>
        <w:tc>
          <w:tcPr>
            <w:tcW w:w="5102" w:type="dxa"/>
            <w:tcBorders>
              <w:top w:val="nil"/>
              <w:left w:val="nil"/>
              <w:bottom w:val="single" w:sz="8" w:space="0" w:color="auto"/>
              <w:right w:val="single" w:sz="8" w:space="0" w:color="auto"/>
            </w:tcBorders>
            <w:shd w:val="clear" w:color="auto" w:fill="auto"/>
            <w:vAlign w:val="center"/>
            <w:hideMark/>
          </w:tcPr>
          <w:p w14:paraId="45EE022A"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DC of 2 bands LTE inter-band CA (2DL/1UL) and 1 NR band (1DL/1UL)</w:t>
            </w:r>
          </w:p>
        </w:tc>
        <w:tc>
          <w:tcPr>
            <w:tcW w:w="2958" w:type="dxa"/>
            <w:tcBorders>
              <w:top w:val="nil"/>
              <w:left w:val="nil"/>
              <w:bottom w:val="single" w:sz="8" w:space="0" w:color="auto"/>
              <w:right w:val="single" w:sz="8" w:space="0" w:color="auto"/>
            </w:tcBorders>
            <w:shd w:val="clear" w:color="auto" w:fill="auto"/>
            <w:noWrap/>
            <w:vAlign w:val="center"/>
            <w:hideMark/>
          </w:tcPr>
          <w:p w14:paraId="56D5DFD8" w14:textId="77777777" w:rsidR="006E6F1E" w:rsidRPr="006E6F1E" w:rsidRDefault="006E6F1E" w:rsidP="006E6F1E">
            <w:pPr>
              <w:spacing w:after="0" w:line="240" w:lineRule="auto"/>
              <w:jc w:val="center"/>
              <w:rPr>
                <w:rFonts w:ascii="Arial" w:eastAsia="Times New Roman" w:hAnsi="Arial" w:cs="Arial"/>
                <w:color w:val="000000"/>
                <w:sz w:val="18"/>
                <w:szCs w:val="18"/>
                <w:lang w:val="da-DK" w:eastAsia="en-GB"/>
              </w:rPr>
            </w:pPr>
            <w:r w:rsidRPr="006E6F1E">
              <w:rPr>
                <w:rFonts w:ascii="Arial" w:eastAsia="Times New Roman" w:hAnsi="Arial" w:cs="Arial"/>
                <w:color w:val="000000"/>
                <w:sz w:val="18"/>
                <w:szCs w:val="18"/>
                <w:lang w:val="da-DK" w:eastAsia="en-GB"/>
              </w:rPr>
              <w:t>DC_R18_2BLTE_1BNR_3DL2UL</w:t>
            </w:r>
          </w:p>
        </w:tc>
        <w:tc>
          <w:tcPr>
            <w:tcW w:w="1294" w:type="dxa"/>
            <w:tcBorders>
              <w:top w:val="nil"/>
              <w:left w:val="nil"/>
              <w:bottom w:val="single" w:sz="8" w:space="0" w:color="auto"/>
              <w:right w:val="single" w:sz="8" w:space="0" w:color="auto"/>
            </w:tcBorders>
            <w:shd w:val="clear" w:color="auto" w:fill="auto"/>
            <w:vAlign w:val="center"/>
            <w:hideMark/>
          </w:tcPr>
          <w:p w14:paraId="65F95275"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RP-221832</w:t>
            </w:r>
          </w:p>
        </w:tc>
      </w:tr>
      <w:tr w:rsidR="006E6F1E" w:rsidRPr="006E6F1E" w14:paraId="7570F2AF"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4D3C411E"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lastRenderedPageBreak/>
              <w:t>3</w:t>
            </w:r>
          </w:p>
        </w:tc>
        <w:tc>
          <w:tcPr>
            <w:tcW w:w="5102" w:type="dxa"/>
            <w:tcBorders>
              <w:top w:val="nil"/>
              <w:left w:val="nil"/>
              <w:bottom w:val="single" w:sz="8" w:space="0" w:color="auto"/>
              <w:right w:val="single" w:sz="8" w:space="0" w:color="auto"/>
            </w:tcBorders>
            <w:shd w:val="clear" w:color="auto" w:fill="auto"/>
            <w:vAlign w:val="center"/>
            <w:hideMark/>
          </w:tcPr>
          <w:p w14:paraId="1B9AEACD"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DC of x bands LTE inter-band CA (x=3,4,5) and 1 NR band (1DL/1UL)</w:t>
            </w:r>
          </w:p>
        </w:tc>
        <w:tc>
          <w:tcPr>
            <w:tcW w:w="2958" w:type="dxa"/>
            <w:tcBorders>
              <w:top w:val="nil"/>
              <w:left w:val="nil"/>
              <w:bottom w:val="single" w:sz="8" w:space="0" w:color="auto"/>
              <w:right w:val="single" w:sz="8" w:space="0" w:color="auto"/>
            </w:tcBorders>
            <w:shd w:val="clear" w:color="auto" w:fill="auto"/>
            <w:noWrap/>
            <w:vAlign w:val="center"/>
            <w:hideMark/>
          </w:tcPr>
          <w:p w14:paraId="212E7837" w14:textId="77777777" w:rsidR="006E6F1E" w:rsidRPr="006E6F1E" w:rsidRDefault="006E6F1E" w:rsidP="006E6F1E">
            <w:pPr>
              <w:spacing w:after="0" w:line="240" w:lineRule="auto"/>
              <w:jc w:val="center"/>
              <w:rPr>
                <w:rFonts w:ascii="Arial" w:eastAsia="Times New Roman" w:hAnsi="Arial" w:cs="Arial"/>
                <w:color w:val="000000"/>
                <w:sz w:val="18"/>
                <w:szCs w:val="18"/>
                <w:lang w:val="da-DK" w:eastAsia="en-GB"/>
              </w:rPr>
            </w:pPr>
            <w:r w:rsidRPr="006E6F1E">
              <w:rPr>
                <w:rFonts w:ascii="Arial" w:eastAsia="Times New Roman" w:hAnsi="Arial" w:cs="Arial"/>
                <w:color w:val="000000"/>
                <w:sz w:val="18"/>
                <w:szCs w:val="18"/>
                <w:lang w:val="da-DK" w:eastAsia="en-GB"/>
              </w:rPr>
              <w:t>DC_R18_xBLTE_1BNR_yDL2UL</w:t>
            </w:r>
          </w:p>
        </w:tc>
        <w:tc>
          <w:tcPr>
            <w:tcW w:w="1294" w:type="dxa"/>
            <w:tcBorders>
              <w:top w:val="nil"/>
              <w:left w:val="nil"/>
              <w:bottom w:val="single" w:sz="8" w:space="0" w:color="auto"/>
              <w:right w:val="single" w:sz="8" w:space="0" w:color="auto"/>
            </w:tcBorders>
            <w:shd w:val="clear" w:color="auto" w:fill="auto"/>
            <w:vAlign w:val="center"/>
            <w:hideMark/>
          </w:tcPr>
          <w:p w14:paraId="0EC6A33C"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RP-221833</w:t>
            </w:r>
          </w:p>
        </w:tc>
      </w:tr>
      <w:tr w:rsidR="006E6F1E" w:rsidRPr="006E6F1E" w14:paraId="79DD0A01"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091B2521"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4</w:t>
            </w:r>
          </w:p>
        </w:tc>
        <w:tc>
          <w:tcPr>
            <w:tcW w:w="5102" w:type="dxa"/>
            <w:tcBorders>
              <w:top w:val="nil"/>
              <w:left w:val="nil"/>
              <w:bottom w:val="single" w:sz="8" w:space="0" w:color="auto"/>
              <w:right w:val="single" w:sz="8" w:space="0" w:color="auto"/>
            </w:tcBorders>
            <w:shd w:val="clear" w:color="auto" w:fill="auto"/>
            <w:vAlign w:val="center"/>
            <w:hideMark/>
          </w:tcPr>
          <w:p w14:paraId="716C18B6"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DC of x bands (x=1,2,3,4) LTE inter-band CA (xDL/1UL) and 2 bands NR inter-band CA (2DL/1UL)</w:t>
            </w:r>
          </w:p>
        </w:tc>
        <w:tc>
          <w:tcPr>
            <w:tcW w:w="2958" w:type="dxa"/>
            <w:tcBorders>
              <w:top w:val="nil"/>
              <w:left w:val="nil"/>
              <w:bottom w:val="single" w:sz="8" w:space="0" w:color="auto"/>
              <w:right w:val="single" w:sz="8" w:space="0" w:color="auto"/>
            </w:tcBorders>
            <w:shd w:val="clear" w:color="auto" w:fill="auto"/>
            <w:noWrap/>
            <w:vAlign w:val="center"/>
            <w:hideMark/>
          </w:tcPr>
          <w:p w14:paraId="5AFCE105" w14:textId="77777777" w:rsidR="006E6F1E" w:rsidRPr="006E6F1E" w:rsidRDefault="006E6F1E" w:rsidP="006E6F1E">
            <w:pPr>
              <w:spacing w:after="0" w:line="240" w:lineRule="auto"/>
              <w:jc w:val="center"/>
              <w:rPr>
                <w:rFonts w:ascii="Arial" w:eastAsia="Times New Roman" w:hAnsi="Arial" w:cs="Arial"/>
                <w:color w:val="000000"/>
                <w:sz w:val="18"/>
                <w:szCs w:val="18"/>
                <w:lang w:val="da-DK" w:eastAsia="en-GB"/>
              </w:rPr>
            </w:pPr>
            <w:r w:rsidRPr="006E6F1E">
              <w:rPr>
                <w:rFonts w:ascii="Arial" w:eastAsia="Times New Roman" w:hAnsi="Arial" w:cs="Arial"/>
                <w:color w:val="000000"/>
                <w:sz w:val="18"/>
                <w:szCs w:val="18"/>
                <w:lang w:val="da-DK" w:eastAsia="en-GB"/>
              </w:rPr>
              <w:t>DC_R18_xBLTE_2BNR_yDL2UL</w:t>
            </w:r>
          </w:p>
        </w:tc>
        <w:tc>
          <w:tcPr>
            <w:tcW w:w="1294" w:type="dxa"/>
            <w:tcBorders>
              <w:top w:val="nil"/>
              <w:left w:val="nil"/>
              <w:bottom w:val="single" w:sz="8" w:space="0" w:color="auto"/>
              <w:right w:val="single" w:sz="8" w:space="0" w:color="auto"/>
            </w:tcBorders>
            <w:shd w:val="clear" w:color="auto" w:fill="auto"/>
            <w:vAlign w:val="center"/>
            <w:hideMark/>
          </w:tcPr>
          <w:p w14:paraId="32517407"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da-DK" w:eastAsia="en-GB"/>
              </w:rPr>
              <w:t xml:space="preserve"> </w:t>
            </w:r>
            <w:r w:rsidRPr="006E6F1E">
              <w:rPr>
                <w:rFonts w:ascii="Arial" w:eastAsia="Times New Roman" w:hAnsi="Arial" w:cs="Arial"/>
                <w:color w:val="000000"/>
                <w:sz w:val="18"/>
                <w:szCs w:val="18"/>
                <w:lang w:val="en-GB" w:eastAsia="en-GB"/>
              </w:rPr>
              <w:t>RP-221800</w:t>
            </w:r>
          </w:p>
        </w:tc>
      </w:tr>
      <w:tr w:rsidR="006E6F1E" w:rsidRPr="006E6F1E" w14:paraId="0C878B7B"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2FD5C3EC"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5</w:t>
            </w:r>
          </w:p>
        </w:tc>
        <w:tc>
          <w:tcPr>
            <w:tcW w:w="5102" w:type="dxa"/>
            <w:tcBorders>
              <w:top w:val="nil"/>
              <w:left w:val="nil"/>
              <w:bottom w:val="single" w:sz="8" w:space="0" w:color="auto"/>
              <w:right w:val="single" w:sz="8" w:space="0" w:color="auto"/>
            </w:tcBorders>
            <w:shd w:val="clear" w:color="auto" w:fill="auto"/>
            <w:vAlign w:val="center"/>
            <w:hideMark/>
          </w:tcPr>
          <w:p w14:paraId="36C9FC71"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DC of x bands (x=1,2,3) LTE inter-band CA (xDL/1UL) and y bands (3≤y≤5 and x+y≤6) NR inter-band CA (yDL/1UL)</w:t>
            </w:r>
          </w:p>
        </w:tc>
        <w:tc>
          <w:tcPr>
            <w:tcW w:w="2958" w:type="dxa"/>
            <w:tcBorders>
              <w:top w:val="nil"/>
              <w:left w:val="nil"/>
              <w:bottom w:val="single" w:sz="8" w:space="0" w:color="auto"/>
              <w:right w:val="single" w:sz="8" w:space="0" w:color="auto"/>
            </w:tcBorders>
            <w:shd w:val="clear" w:color="auto" w:fill="auto"/>
            <w:noWrap/>
            <w:vAlign w:val="center"/>
            <w:hideMark/>
          </w:tcPr>
          <w:p w14:paraId="7DE64E5E" w14:textId="77777777" w:rsidR="006E6F1E" w:rsidRPr="006E6F1E" w:rsidRDefault="006E6F1E" w:rsidP="006E6F1E">
            <w:pPr>
              <w:spacing w:after="0" w:line="240" w:lineRule="auto"/>
              <w:jc w:val="center"/>
              <w:rPr>
                <w:rFonts w:ascii="Arial" w:eastAsia="Times New Roman" w:hAnsi="Arial" w:cs="Arial"/>
                <w:color w:val="000000"/>
                <w:sz w:val="18"/>
                <w:szCs w:val="18"/>
                <w:lang w:val="da-DK" w:eastAsia="en-GB"/>
              </w:rPr>
            </w:pPr>
            <w:r w:rsidRPr="006E6F1E">
              <w:rPr>
                <w:rFonts w:ascii="Arial" w:eastAsia="Times New Roman" w:hAnsi="Arial" w:cs="Arial"/>
                <w:color w:val="000000"/>
                <w:sz w:val="18"/>
                <w:szCs w:val="18"/>
                <w:lang w:val="da-DK" w:eastAsia="en-GB"/>
              </w:rPr>
              <w:t>DC_R18_xBLTE_yBNR_zDL2UL</w:t>
            </w:r>
          </w:p>
        </w:tc>
        <w:tc>
          <w:tcPr>
            <w:tcW w:w="1294" w:type="dxa"/>
            <w:tcBorders>
              <w:top w:val="nil"/>
              <w:left w:val="nil"/>
              <w:bottom w:val="single" w:sz="8" w:space="0" w:color="auto"/>
              <w:right w:val="single" w:sz="8" w:space="0" w:color="auto"/>
            </w:tcBorders>
            <w:shd w:val="clear" w:color="auto" w:fill="auto"/>
            <w:vAlign w:val="center"/>
            <w:hideMark/>
          </w:tcPr>
          <w:p w14:paraId="07596BC1"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RP-221834</w:t>
            </w:r>
          </w:p>
        </w:tc>
      </w:tr>
      <w:tr w:rsidR="006E6F1E" w:rsidRPr="006E6F1E" w14:paraId="7E19FEB4"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46FEA248"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6</w:t>
            </w:r>
          </w:p>
        </w:tc>
        <w:tc>
          <w:tcPr>
            <w:tcW w:w="5102" w:type="dxa"/>
            <w:tcBorders>
              <w:top w:val="nil"/>
              <w:left w:val="nil"/>
              <w:bottom w:val="single" w:sz="8" w:space="0" w:color="auto"/>
              <w:right w:val="single" w:sz="8" w:space="0" w:color="auto"/>
            </w:tcBorders>
            <w:shd w:val="clear" w:color="auto" w:fill="auto"/>
            <w:vAlign w:val="center"/>
            <w:hideMark/>
          </w:tcPr>
          <w:p w14:paraId="31A491A1"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DC of x LTE bands and y NR bands with z bands DL and 3 bands UL (x=1, 2, 3, 4, y=1, 2; 3≤z≤6)</w:t>
            </w:r>
          </w:p>
        </w:tc>
        <w:tc>
          <w:tcPr>
            <w:tcW w:w="2958" w:type="dxa"/>
            <w:tcBorders>
              <w:top w:val="nil"/>
              <w:left w:val="nil"/>
              <w:bottom w:val="single" w:sz="8" w:space="0" w:color="auto"/>
              <w:right w:val="single" w:sz="8" w:space="0" w:color="auto"/>
            </w:tcBorders>
            <w:shd w:val="clear" w:color="auto" w:fill="auto"/>
            <w:noWrap/>
            <w:vAlign w:val="center"/>
            <w:hideMark/>
          </w:tcPr>
          <w:p w14:paraId="11738F6E" w14:textId="77777777" w:rsidR="006E6F1E" w:rsidRPr="006E6F1E" w:rsidRDefault="006E6F1E" w:rsidP="006E6F1E">
            <w:pPr>
              <w:spacing w:after="0" w:line="240" w:lineRule="auto"/>
              <w:jc w:val="center"/>
              <w:rPr>
                <w:rFonts w:ascii="Arial" w:eastAsia="Times New Roman" w:hAnsi="Arial" w:cs="Arial"/>
                <w:color w:val="000000"/>
                <w:sz w:val="18"/>
                <w:szCs w:val="18"/>
                <w:lang w:val="da-DK" w:eastAsia="en-GB"/>
              </w:rPr>
            </w:pPr>
            <w:r w:rsidRPr="006E6F1E">
              <w:rPr>
                <w:rFonts w:ascii="Arial" w:eastAsia="Times New Roman" w:hAnsi="Arial" w:cs="Arial"/>
                <w:color w:val="000000"/>
                <w:sz w:val="18"/>
                <w:szCs w:val="18"/>
                <w:lang w:val="da-DK" w:eastAsia="en-GB"/>
              </w:rPr>
              <w:t>DC_R18_xBLTE_yBNR_zDL3UL</w:t>
            </w:r>
          </w:p>
        </w:tc>
        <w:tc>
          <w:tcPr>
            <w:tcW w:w="1294" w:type="dxa"/>
            <w:tcBorders>
              <w:top w:val="nil"/>
              <w:left w:val="nil"/>
              <w:bottom w:val="single" w:sz="8" w:space="0" w:color="auto"/>
              <w:right w:val="single" w:sz="8" w:space="0" w:color="auto"/>
            </w:tcBorders>
            <w:shd w:val="clear" w:color="auto" w:fill="auto"/>
            <w:vAlign w:val="center"/>
            <w:hideMark/>
          </w:tcPr>
          <w:p w14:paraId="19521C72"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RP-221400</w:t>
            </w:r>
          </w:p>
        </w:tc>
      </w:tr>
      <w:tr w:rsidR="006E6F1E" w:rsidRPr="006E6F1E" w14:paraId="11D3A908"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464D2F8F"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7</w:t>
            </w:r>
          </w:p>
        </w:tc>
        <w:tc>
          <w:tcPr>
            <w:tcW w:w="5102" w:type="dxa"/>
            <w:tcBorders>
              <w:top w:val="nil"/>
              <w:left w:val="nil"/>
              <w:bottom w:val="single" w:sz="8" w:space="0" w:color="auto"/>
              <w:right w:val="single" w:sz="8" w:space="0" w:color="auto"/>
            </w:tcBorders>
            <w:shd w:val="clear" w:color="auto" w:fill="auto"/>
            <w:vAlign w:val="center"/>
            <w:hideMark/>
          </w:tcPr>
          <w:p w14:paraId="1A2657A5"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 intra band Carrier Aggregation for xCC DL/yCC UL including contiguous and non-contiguous spectrum (x&gt;=y)</w:t>
            </w:r>
          </w:p>
        </w:tc>
        <w:tc>
          <w:tcPr>
            <w:tcW w:w="2958" w:type="dxa"/>
            <w:tcBorders>
              <w:top w:val="nil"/>
              <w:left w:val="nil"/>
              <w:bottom w:val="single" w:sz="8" w:space="0" w:color="auto"/>
              <w:right w:val="single" w:sz="8" w:space="0" w:color="auto"/>
            </w:tcBorders>
            <w:shd w:val="clear" w:color="auto" w:fill="auto"/>
            <w:noWrap/>
            <w:vAlign w:val="center"/>
            <w:hideMark/>
          </w:tcPr>
          <w:p w14:paraId="4BFD0E7C"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NR_CA_R18_intra</w:t>
            </w:r>
          </w:p>
        </w:tc>
        <w:tc>
          <w:tcPr>
            <w:tcW w:w="1294" w:type="dxa"/>
            <w:tcBorders>
              <w:top w:val="nil"/>
              <w:left w:val="nil"/>
              <w:bottom w:val="single" w:sz="8" w:space="0" w:color="auto"/>
              <w:right w:val="single" w:sz="8" w:space="0" w:color="auto"/>
            </w:tcBorders>
            <w:shd w:val="clear" w:color="auto" w:fill="auto"/>
            <w:vAlign w:val="center"/>
            <w:hideMark/>
          </w:tcPr>
          <w:p w14:paraId="46219811"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RP-221835</w:t>
            </w:r>
          </w:p>
        </w:tc>
      </w:tr>
      <w:tr w:rsidR="006E6F1E" w:rsidRPr="006E6F1E" w14:paraId="45CBC26B"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00085E1E"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8</w:t>
            </w:r>
          </w:p>
        </w:tc>
        <w:tc>
          <w:tcPr>
            <w:tcW w:w="5102" w:type="dxa"/>
            <w:tcBorders>
              <w:top w:val="nil"/>
              <w:left w:val="nil"/>
              <w:bottom w:val="single" w:sz="8" w:space="0" w:color="auto"/>
              <w:right w:val="single" w:sz="8" w:space="0" w:color="auto"/>
            </w:tcBorders>
            <w:shd w:val="clear" w:color="auto" w:fill="auto"/>
            <w:vAlign w:val="center"/>
            <w:hideMark/>
          </w:tcPr>
          <w:p w14:paraId="5C0F5FF1"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 Inter-band Carrier Aggregation/Dual Connectivity for 2 bands DL with x bands UL (x=1,2)</w:t>
            </w:r>
          </w:p>
        </w:tc>
        <w:tc>
          <w:tcPr>
            <w:tcW w:w="2958" w:type="dxa"/>
            <w:tcBorders>
              <w:top w:val="nil"/>
              <w:left w:val="nil"/>
              <w:bottom w:val="single" w:sz="8" w:space="0" w:color="auto"/>
              <w:right w:val="single" w:sz="8" w:space="0" w:color="auto"/>
            </w:tcBorders>
            <w:shd w:val="clear" w:color="auto" w:fill="auto"/>
            <w:noWrap/>
            <w:vAlign w:val="center"/>
            <w:hideMark/>
          </w:tcPr>
          <w:p w14:paraId="54E07F7C"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NR_CADC_R18_2BDL_xBUL</w:t>
            </w:r>
          </w:p>
        </w:tc>
        <w:tc>
          <w:tcPr>
            <w:tcW w:w="1294" w:type="dxa"/>
            <w:tcBorders>
              <w:top w:val="nil"/>
              <w:left w:val="nil"/>
              <w:bottom w:val="single" w:sz="8" w:space="0" w:color="auto"/>
              <w:right w:val="single" w:sz="8" w:space="0" w:color="auto"/>
            </w:tcBorders>
            <w:shd w:val="clear" w:color="auto" w:fill="auto"/>
            <w:vAlign w:val="center"/>
            <w:hideMark/>
          </w:tcPr>
          <w:p w14:paraId="4387A4D8"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 xml:space="preserve"> RP-221876</w:t>
            </w:r>
          </w:p>
        </w:tc>
      </w:tr>
      <w:tr w:rsidR="006E6F1E" w:rsidRPr="006E6F1E" w14:paraId="3D099E7E"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34EE5571"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9</w:t>
            </w:r>
          </w:p>
        </w:tc>
        <w:tc>
          <w:tcPr>
            <w:tcW w:w="5102" w:type="dxa"/>
            <w:tcBorders>
              <w:top w:val="nil"/>
              <w:left w:val="nil"/>
              <w:bottom w:val="single" w:sz="8" w:space="0" w:color="auto"/>
              <w:right w:val="single" w:sz="8" w:space="0" w:color="auto"/>
            </w:tcBorders>
            <w:shd w:val="clear" w:color="auto" w:fill="auto"/>
            <w:vAlign w:val="center"/>
            <w:hideMark/>
          </w:tcPr>
          <w:p w14:paraId="3650B056"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 Inter-band Carrier Aggregation/Dual Connectivity for 3 bands DL with x bands UL (x=1,2)</w:t>
            </w:r>
          </w:p>
        </w:tc>
        <w:tc>
          <w:tcPr>
            <w:tcW w:w="2958" w:type="dxa"/>
            <w:tcBorders>
              <w:top w:val="nil"/>
              <w:left w:val="nil"/>
              <w:bottom w:val="single" w:sz="8" w:space="0" w:color="auto"/>
              <w:right w:val="single" w:sz="8" w:space="0" w:color="auto"/>
            </w:tcBorders>
            <w:shd w:val="clear" w:color="auto" w:fill="auto"/>
            <w:noWrap/>
            <w:vAlign w:val="center"/>
            <w:hideMark/>
          </w:tcPr>
          <w:p w14:paraId="50899661"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NR_CADC_R18_3BDL_xBUL</w:t>
            </w:r>
          </w:p>
        </w:tc>
        <w:tc>
          <w:tcPr>
            <w:tcW w:w="1294" w:type="dxa"/>
            <w:tcBorders>
              <w:top w:val="nil"/>
              <w:left w:val="nil"/>
              <w:bottom w:val="single" w:sz="8" w:space="0" w:color="auto"/>
              <w:right w:val="single" w:sz="8" w:space="0" w:color="auto"/>
            </w:tcBorders>
            <w:shd w:val="clear" w:color="auto" w:fill="auto"/>
            <w:vAlign w:val="center"/>
            <w:hideMark/>
          </w:tcPr>
          <w:p w14:paraId="495AD77C"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RP-221877</w:t>
            </w:r>
          </w:p>
        </w:tc>
      </w:tr>
      <w:tr w:rsidR="006E6F1E" w:rsidRPr="006E6F1E" w14:paraId="01972F6F"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35121793"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10</w:t>
            </w:r>
          </w:p>
        </w:tc>
        <w:tc>
          <w:tcPr>
            <w:tcW w:w="5102" w:type="dxa"/>
            <w:tcBorders>
              <w:top w:val="nil"/>
              <w:left w:val="nil"/>
              <w:bottom w:val="single" w:sz="8" w:space="0" w:color="auto"/>
              <w:right w:val="single" w:sz="8" w:space="0" w:color="auto"/>
            </w:tcBorders>
            <w:shd w:val="clear" w:color="auto" w:fill="auto"/>
            <w:vAlign w:val="center"/>
            <w:hideMark/>
          </w:tcPr>
          <w:p w14:paraId="121F270A"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 Inter-band Carrier Aggregation/Dual Connectivity for y</w:t>
            </w:r>
            <w:r w:rsidRPr="006E6F1E">
              <w:rPr>
                <w:rFonts w:eastAsia="Times New Roman" w:cs="Times New Roman"/>
                <w:color w:val="000000"/>
                <w:sz w:val="18"/>
                <w:szCs w:val="18"/>
                <w:lang w:val="en-GB" w:eastAsia="en-GB"/>
              </w:rPr>
              <w:t xml:space="preserve"> </w:t>
            </w:r>
            <w:r w:rsidRPr="006E6F1E">
              <w:rPr>
                <w:rFonts w:ascii="Arial" w:eastAsia="Times New Roman" w:hAnsi="Arial" w:cs="Arial"/>
                <w:color w:val="000000"/>
                <w:sz w:val="18"/>
                <w:szCs w:val="18"/>
                <w:lang w:val="en-GB" w:eastAsia="en-GB"/>
              </w:rPr>
              <w:t>bandsDL (y=4,5,6) with x bands UL (x=1,2)</w:t>
            </w:r>
          </w:p>
        </w:tc>
        <w:tc>
          <w:tcPr>
            <w:tcW w:w="2958" w:type="dxa"/>
            <w:tcBorders>
              <w:top w:val="nil"/>
              <w:left w:val="nil"/>
              <w:bottom w:val="single" w:sz="8" w:space="0" w:color="auto"/>
              <w:right w:val="single" w:sz="8" w:space="0" w:color="auto"/>
            </w:tcBorders>
            <w:shd w:val="clear" w:color="auto" w:fill="auto"/>
            <w:noWrap/>
            <w:vAlign w:val="center"/>
            <w:hideMark/>
          </w:tcPr>
          <w:p w14:paraId="50296CCB"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NR_CADC_R18_yBDL_xBUL</w:t>
            </w:r>
          </w:p>
        </w:tc>
        <w:tc>
          <w:tcPr>
            <w:tcW w:w="1294" w:type="dxa"/>
            <w:tcBorders>
              <w:top w:val="nil"/>
              <w:left w:val="nil"/>
              <w:bottom w:val="single" w:sz="8" w:space="0" w:color="auto"/>
              <w:right w:val="single" w:sz="8" w:space="0" w:color="auto"/>
            </w:tcBorders>
            <w:shd w:val="clear" w:color="auto" w:fill="auto"/>
            <w:vAlign w:val="center"/>
            <w:hideMark/>
          </w:tcPr>
          <w:p w14:paraId="603F907F"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 xml:space="preserve"> RP-221838</w:t>
            </w:r>
          </w:p>
        </w:tc>
      </w:tr>
      <w:tr w:rsidR="006E6F1E" w:rsidRPr="006E6F1E" w14:paraId="5296FCE9"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200359E4"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11</w:t>
            </w:r>
          </w:p>
        </w:tc>
        <w:tc>
          <w:tcPr>
            <w:tcW w:w="5102" w:type="dxa"/>
            <w:tcBorders>
              <w:top w:val="nil"/>
              <w:left w:val="nil"/>
              <w:bottom w:val="single" w:sz="8" w:space="0" w:color="auto"/>
              <w:right w:val="single" w:sz="8" w:space="0" w:color="auto"/>
            </w:tcBorders>
            <w:shd w:val="clear" w:color="auto" w:fill="auto"/>
            <w:vAlign w:val="center"/>
            <w:hideMark/>
          </w:tcPr>
          <w:p w14:paraId="3B9C4BE2"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Band combinations for SA NR supplementary uplink (SUL), NSA NR SUL, NSA NR SUL with UL sharing from the UE perspective (ULSUP)</w:t>
            </w:r>
          </w:p>
        </w:tc>
        <w:tc>
          <w:tcPr>
            <w:tcW w:w="2958" w:type="dxa"/>
            <w:tcBorders>
              <w:top w:val="nil"/>
              <w:left w:val="nil"/>
              <w:bottom w:val="single" w:sz="8" w:space="0" w:color="auto"/>
              <w:right w:val="single" w:sz="8" w:space="0" w:color="auto"/>
            </w:tcBorders>
            <w:shd w:val="clear" w:color="auto" w:fill="auto"/>
            <w:noWrap/>
            <w:vAlign w:val="center"/>
            <w:hideMark/>
          </w:tcPr>
          <w:p w14:paraId="7617EA16"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NR_SUL_combos_R18</w:t>
            </w:r>
          </w:p>
        </w:tc>
        <w:tc>
          <w:tcPr>
            <w:tcW w:w="1294" w:type="dxa"/>
            <w:tcBorders>
              <w:top w:val="nil"/>
              <w:left w:val="nil"/>
              <w:bottom w:val="single" w:sz="8" w:space="0" w:color="auto"/>
              <w:right w:val="single" w:sz="8" w:space="0" w:color="auto"/>
            </w:tcBorders>
            <w:shd w:val="clear" w:color="auto" w:fill="auto"/>
            <w:vAlign w:val="center"/>
            <w:hideMark/>
          </w:tcPr>
          <w:p w14:paraId="0E7C535E"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 xml:space="preserve"> RP-221839</w:t>
            </w:r>
          </w:p>
        </w:tc>
      </w:tr>
      <w:tr w:rsidR="006E6F1E" w:rsidRPr="006E6F1E" w14:paraId="3A1115C9" w14:textId="77777777" w:rsidTr="006E6F1E">
        <w:trPr>
          <w:trHeight w:val="702"/>
        </w:trPr>
        <w:tc>
          <w:tcPr>
            <w:tcW w:w="417" w:type="dxa"/>
            <w:tcBorders>
              <w:top w:val="nil"/>
              <w:left w:val="single" w:sz="8" w:space="0" w:color="auto"/>
              <w:bottom w:val="single" w:sz="8" w:space="0" w:color="auto"/>
              <w:right w:val="single" w:sz="8" w:space="0" w:color="auto"/>
            </w:tcBorders>
            <w:shd w:val="clear" w:color="auto" w:fill="auto"/>
            <w:noWrap/>
            <w:vAlign w:val="center"/>
            <w:hideMark/>
          </w:tcPr>
          <w:p w14:paraId="05716697"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12</w:t>
            </w:r>
          </w:p>
        </w:tc>
        <w:tc>
          <w:tcPr>
            <w:tcW w:w="5102" w:type="dxa"/>
            <w:tcBorders>
              <w:top w:val="nil"/>
              <w:left w:val="nil"/>
              <w:bottom w:val="single" w:sz="8" w:space="0" w:color="auto"/>
              <w:right w:val="single" w:sz="8" w:space="0" w:color="auto"/>
            </w:tcBorders>
            <w:shd w:val="clear" w:color="auto" w:fill="auto"/>
            <w:vAlign w:val="center"/>
            <w:hideMark/>
          </w:tcPr>
          <w:p w14:paraId="6A797091"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Band combinations for concurrent operation of NR/LTE Uu bands/band combinations and one NR/LTE V2X PC5 band</w:t>
            </w:r>
          </w:p>
        </w:tc>
        <w:tc>
          <w:tcPr>
            <w:tcW w:w="2958" w:type="dxa"/>
            <w:tcBorders>
              <w:top w:val="nil"/>
              <w:left w:val="nil"/>
              <w:bottom w:val="single" w:sz="8" w:space="0" w:color="auto"/>
              <w:right w:val="single" w:sz="8" w:space="0" w:color="auto"/>
            </w:tcBorders>
            <w:shd w:val="clear" w:color="auto" w:fill="auto"/>
            <w:noWrap/>
            <w:vAlign w:val="center"/>
            <w:hideMark/>
          </w:tcPr>
          <w:p w14:paraId="4FE04FFA"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NR_LTE_V2X_PC5_combos_R18</w:t>
            </w:r>
          </w:p>
        </w:tc>
        <w:tc>
          <w:tcPr>
            <w:tcW w:w="1294" w:type="dxa"/>
            <w:tcBorders>
              <w:top w:val="nil"/>
              <w:left w:val="nil"/>
              <w:bottom w:val="single" w:sz="8" w:space="0" w:color="auto"/>
              <w:right w:val="single" w:sz="8" w:space="0" w:color="auto"/>
            </w:tcBorders>
            <w:shd w:val="clear" w:color="auto" w:fill="auto"/>
            <w:vAlign w:val="center"/>
            <w:hideMark/>
          </w:tcPr>
          <w:p w14:paraId="6B6919D6"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RP-221879</w:t>
            </w:r>
          </w:p>
        </w:tc>
      </w:tr>
    </w:tbl>
    <w:p w14:paraId="0FF6B4C2" w14:textId="144E4C58" w:rsidR="006E6F1E" w:rsidRDefault="006E6F1E" w:rsidP="006E6F1E">
      <w:pPr>
        <w:rPr>
          <w:lang w:val="en-GB"/>
        </w:rPr>
      </w:pPr>
    </w:p>
    <w:tbl>
      <w:tblPr>
        <w:tblW w:w="9771" w:type="dxa"/>
        <w:tblLook w:val="04A0" w:firstRow="1" w:lastRow="0" w:firstColumn="1" w:lastColumn="0" w:noHBand="0" w:noVBand="1"/>
      </w:tblPr>
      <w:tblGrid>
        <w:gridCol w:w="416"/>
        <w:gridCol w:w="5103"/>
        <w:gridCol w:w="2976"/>
        <w:gridCol w:w="1276"/>
      </w:tblGrid>
      <w:tr w:rsidR="006E6F1E" w:rsidRPr="006E6F1E" w14:paraId="572949F5" w14:textId="77777777" w:rsidTr="006E6F1E">
        <w:trPr>
          <w:trHeight w:val="288"/>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C000"/>
            <w:noWrap/>
            <w:vAlign w:val="center"/>
            <w:hideMark/>
          </w:tcPr>
          <w:p w14:paraId="5CC19C2B"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w:t>
            </w:r>
          </w:p>
        </w:tc>
        <w:tc>
          <w:tcPr>
            <w:tcW w:w="5103" w:type="dxa"/>
            <w:vMerge w:val="restart"/>
            <w:tcBorders>
              <w:top w:val="single" w:sz="8" w:space="0" w:color="auto"/>
              <w:left w:val="single" w:sz="8" w:space="0" w:color="auto"/>
              <w:bottom w:val="single" w:sz="8" w:space="0" w:color="000000"/>
              <w:right w:val="single" w:sz="8" w:space="0" w:color="auto"/>
            </w:tcBorders>
            <w:shd w:val="clear" w:color="000000" w:fill="FFC000"/>
            <w:vAlign w:val="center"/>
            <w:hideMark/>
          </w:tcPr>
          <w:p w14:paraId="0A90F4D7"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LTE Basket WIs</w:t>
            </w:r>
          </w:p>
        </w:tc>
        <w:tc>
          <w:tcPr>
            <w:tcW w:w="2976" w:type="dxa"/>
            <w:tcBorders>
              <w:top w:val="single" w:sz="8" w:space="0" w:color="auto"/>
              <w:left w:val="nil"/>
              <w:bottom w:val="nil"/>
              <w:right w:val="single" w:sz="8" w:space="0" w:color="auto"/>
            </w:tcBorders>
            <w:shd w:val="clear" w:color="000000" w:fill="FFC000"/>
            <w:vAlign w:val="center"/>
            <w:hideMark/>
          </w:tcPr>
          <w:p w14:paraId="760DA010"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Related WI</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C000"/>
            <w:vAlign w:val="center"/>
            <w:hideMark/>
          </w:tcPr>
          <w:p w14:paraId="03C27C5A"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Latest WID</w:t>
            </w:r>
          </w:p>
        </w:tc>
      </w:tr>
      <w:tr w:rsidR="006E6F1E" w:rsidRPr="006E6F1E" w14:paraId="72211085" w14:textId="77777777" w:rsidTr="006E6F1E">
        <w:trPr>
          <w:trHeight w:val="342"/>
        </w:trPr>
        <w:tc>
          <w:tcPr>
            <w:tcW w:w="416" w:type="dxa"/>
            <w:vMerge/>
            <w:tcBorders>
              <w:top w:val="single" w:sz="8" w:space="0" w:color="auto"/>
              <w:left w:val="single" w:sz="8" w:space="0" w:color="auto"/>
              <w:bottom w:val="single" w:sz="8" w:space="0" w:color="000000"/>
              <w:right w:val="single" w:sz="8" w:space="0" w:color="auto"/>
            </w:tcBorders>
            <w:vAlign w:val="center"/>
            <w:hideMark/>
          </w:tcPr>
          <w:p w14:paraId="66071DDC" w14:textId="77777777" w:rsidR="006E6F1E" w:rsidRPr="006E6F1E" w:rsidRDefault="006E6F1E" w:rsidP="006E6F1E">
            <w:pPr>
              <w:spacing w:after="0" w:line="240" w:lineRule="auto"/>
              <w:rPr>
                <w:rFonts w:ascii="Arial" w:eastAsia="Times New Roman" w:hAnsi="Arial" w:cs="Arial"/>
                <w:b/>
                <w:bCs/>
                <w:color w:val="000000"/>
                <w:sz w:val="18"/>
                <w:szCs w:val="18"/>
                <w:lang w:val="en-GB" w:eastAsia="en-GB"/>
              </w:rPr>
            </w:pPr>
          </w:p>
        </w:tc>
        <w:tc>
          <w:tcPr>
            <w:tcW w:w="5103" w:type="dxa"/>
            <w:vMerge/>
            <w:tcBorders>
              <w:top w:val="single" w:sz="8" w:space="0" w:color="auto"/>
              <w:left w:val="single" w:sz="8" w:space="0" w:color="auto"/>
              <w:bottom w:val="single" w:sz="8" w:space="0" w:color="000000"/>
              <w:right w:val="single" w:sz="8" w:space="0" w:color="auto"/>
            </w:tcBorders>
            <w:vAlign w:val="center"/>
            <w:hideMark/>
          </w:tcPr>
          <w:p w14:paraId="3A11634E" w14:textId="77777777" w:rsidR="006E6F1E" w:rsidRPr="006E6F1E" w:rsidRDefault="006E6F1E" w:rsidP="006E6F1E">
            <w:pPr>
              <w:spacing w:after="0" w:line="240" w:lineRule="auto"/>
              <w:rPr>
                <w:rFonts w:ascii="Arial" w:eastAsia="Times New Roman" w:hAnsi="Arial" w:cs="Arial"/>
                <w:b/>
                <w:bCs/>
                <w:color w:val="000000"/>
                <w:sz w:val="18"/>
                <w:szCs w:val="18"/>
                <w:lang w:val="en-GB" w:eastAsia="en-GB"/>
              </w:rPr>
            </w:pPr>
          </w:p>
        </w:tc>
        <w:tc>
          <w:tcPr>
            <w:tcW w:w="2976" w:type="dxa"/>
            <w:tcBorders>
              <w:top w:val="nil"/>
              <w:left w:val="nil"/>
              <w:bottom w:val="single" w:sz="8" w:space="0" w:color="auto"/>
              <w:right w:val="single" w:sz="8" w:space="0" w:color="auto"/>
            </w:tcBorders>
            <w:shd w:val="clear" w:color="000000" w:fill="FFC000"/>
            <w:vAlign w:val="center"/>
            <w:hideMark/>
          </w:tcPr>
          <w:p w14:paraId="481B6DC5" w14:textId="77777777" w:rsidR="006E6F1E" w:rsidRPr="006E6F1E" w:rsidRDefault="006E6F1E" w:rsidP="006E6F1E">
            <w:pPr>
              <w:spacing w:after="0" w:line="240" w:lineRule="auto"/>
              <w:jc w:val="center"/>
              <w:rPr>
                <w:rFonts w:ascii="Arial" w:eastAsia="Times New Roman" w:hAnsi="Arial" w:cs="Arial"/>
                <w:b/>
                <w:bCs/>
                <w:color w:val="000000"/>
                <w:sz w:val="18"/>
                <w:szCs w:val="18"/>
                <w:lang w:val="en-GB" w:eastAsia="en-GB"/>
              </w:rPr>
            </w:pPr>
            <w:r w:rsidRPr="006E6F1E">
              <w:rPr>
                <w:rFonts w:ascii="Arial" w:eastAsia="Times New Roman" w:hAnsi="Arial" w:cs="Arial"/>
                <w:b/>
                <w:bCs/>
                <w:color w:val="000000"/>
                <w:sz w:val="18"/>
                <w:szCs w:val="18"/>
                <w:lang w:val="en-GB" w:eastAsia="en-GB"/>
              </w:rPr>
              <w:t>(acronym)</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5F4EEE83" w14:textId="77777777" w:rsidR="006E6F1E" w:rsidRPr="006E6F1E" w:rsidRDefault="006E6F1E" w:rsidP="006E6F1E">
            <w:pPr>
              <w:spacing w:after="0" w:line="240" w:lineRule="auto"/>
              <w:rPr>
                <w:rFonts w:ascii="Arial" w:eastAsia="Times New Roman" w:hAnsi="Arial" w:cs="Arial"/>
                <w:b/>
                <w:bCs/>
                <w:color w:val="000000"/>
                <w:sz w:val="18"/>
                <w:szCs w:val="18"/>
                <w:lang w:val="en-GB" w:eastAsia="en-GB"/>
              </w:rPr>
            </w:pPr>
          </w:p>
        </w:tc>
      </w:tr>
      <w:tr w:rsidR="006E6F1E" w:rsidRPr="006E6F1E" w14:paraId="0D45701C" w14:textId="77777777" w:rsidTr="006E6F1E">
        <w:trPr>
          <w:trHeight w:val="702"/>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7983C4F6"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1</w:t>
            </w:r>
          </w:p>
        </w:tc>
        <w:tc>
          <w:tcPr>
            <w:tcW w:w="5103" w:type="dxa"/>
            <w:tcBorders>
              <w:top w:val="nil"/>
              <w:left w:val="nil"/>
              <w:bottom w:val="single" w:sz="8" w:space="0" w:color="auto"/>
              <w:right w:val="single" w:sz="8" w:space="0" w:color="auto"/>
            </w:tcBorders>
            <w:shd w:val="clear" w:color="auto" w:fill="auto"/>
            <w:vAlign w:val="center"/>
            <w:hideMark/>
          </w:tcPr>
          <w:p w14:paraId="4F27FAF1" w14:textId="77777777" w:rsidR="006E6F1E" w:rsidRPr="006E6F1E" w:rsidRDefault="006E6F1E" w:rsidP="006E6F1E">
            <w:pPr>
              <w:spacing w:after="0" w:line="240" w:lineRule="auto"/>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LTE-Advanced Carrier Aggregation for x bands (2&lt;=x&lt;= 6) DL with y bands (y=1, 2) UL</w:t>
            </w:r>
          </w:p>
        </w:tc>
        <w:tc>
          <w:tcPr>
            <w:tcW w:w="2976" w:type="dxa"/>
            <w:tcBorders>
              <w:top w:val="nil"/>
              <w:left w:val="nil"/>
              <w:bottom w:val="single" w:sz="8" w:space="0" w:color="auto"/>
              <w:right w:val="single" w:sz="8" w:space="0" w:color="auto"/>
            </w:tcBorders>
            <w:shd w:val="clear" w:color="auto" w:fill="auto"/>
            <w:noWrap/>
            <w:vAlign w:val="center"/>
            <w:hideMark/>
          </w:tcPr>
          <w:p w14:paraId="4BD2C6D8"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LTE_CA_R18_xBDL_yBUL</w:t>
            </w:r>
          </w:p>
        </w:tc>
        <w:tc>
          <w:tcPr>
            <w:tcW w:w="1276" w:type="dxa"/>
            <w:tcBorders>
              <w:top w:val="nil"/>
              <w:left w:val="nil"/>
              <w:bottom w:val="single" w:sz="8" w:space="0" w:color="auto"/>
              <w:right w:val="single" w:sz="8" w:space="0" w:color="auto"/>
            </w:tcBorders>
            <w:shd w:val="clear" w:color="auto" w:fill="auto"/>
            <w:noWrap/>
            <w:vAlign w:val="center"/>
            <w:hideMark/>
          </w:tcPr>
          <w:p w14:paraId="70231765" w14:textId="77777777" w:rsidR="006E6F1E" w:rsidRPr="006E6F1E" w:rsidRDefault="006E6F1E" w:rsidP="006E6F1E">
            <w:pPr>
              <w:spacing w:after="0" w:line="240" w:lineRule="auto"/>
              <w:jc w:val="center"/>
              <w:rPr>
                <w:rFonts w:ascii="Arial" w:eastAsia="Times New Roman" w:hAnsi="Arial" w:cs="Arial"/>
                <w:color w:val="000000"/>
                <w:sz w:val="18"/>
                <w:szCs w:val="18"/>
                <w:lang w:val="en-GB" w:eastAsia="en-GB"/>
              </w:rPr>
            </w:pPr>
            <w:r w:rsidRPr="006E6F1E">
              <w:rPr>
                <w:rFonts w:ascii="Arial" w:eastAsia="Times New Roman" w:hAnsi="Arial" w:cs="Arial"/>
                <w:color w:val="000000"/>
                <w:sz w:val="18"/>
                <w:szCs w:val="18"/>
                <w:lang w:val="en-GB" w:eastAsia="en-GB"/>
              </w:rPr>
              <w:t xml:space="preserve"> RP-221831</w:t>
            </w:r>
          </w:p>
        </w:tc>
      </w:tr>
    </w:tbl>
    <w:p w14:paraId="1AD38BF6" w14:textId="68CF5C31" w:rsidR="006E6F1E" w:rsidRDefault="006E6F1E" w:rsidP="006E6F1E">
      <w:pPr>
        <w:rPr>
          <w:lang w:val="en-GB"/>
        </w:rPr>
      </w:pPr>
    </w:p>
    <w:p w14:paraId="08C63A61" w14:textId="77777777" w:rsidR="0099679F" w:rsidRDefault="006E6F1E" w:rsidP="006E6F1E">
      <w:pPr>
        <w:spacing w:after="0" w:line="240" w:lineRule="auto"/>
        <w:rPr>
          <w:lang w:val="en-GB"/>
        </w:rPr>
      </w:pPr>
      <w:r w:rsidRPr="006E6F1E">
        <w:rPr>
          <w:lang w:val="en-GB"/>
        </w:rPr>
        <w:t>These ba</w:t>
      </w:r>
      <w:r>
        <w:rPr>
          <w:lang w:val="en-GB"/>
        </w:rPr>
        <w:t xml:space="preserve">skets </w:t>
      </w:r>
      <w:r w:rsidR="0099679F">
        <w:rPr>
          <w:lang w:val="en-GB"/>
        </w:rPr>
        <w:t>use</w:t>
      </w:r>
      <w:r>
        <w:rPr>
          <w:lang w:val="en-GB"/>
        </w:rPr>
        <w:t xml:space="preserve"> slightly different style in the WID </w:t>
      </w:r>
      <w:r w:rsidR="0099679F">
        <w:rPr>
          <w:lang w:val="en-GB"/>
        </w:rPr>
        <w:t>but most</w:t>
      </w:r>
      <w:r>
        <w:rPr>
          <w:lang w:val="en-GB"/>
        </w:rPr>
        <w:t xml:space="preserve"> including guidance on how to handle fallbacks. </w:t>
      </w:r>
      <w:r w:rsidR="0099679F">
        <w:rPr>
          <w:lang w:val="en-GB"/>
        </w:rPr>
        <w:t>Most basket WIDs include guidance in similar fashion as Section 2.2.1 it the WIDs Clause 3 (Justification). It is recommended to ensure all baskets WIDs include this type of guidance.</w:t>
      </w:r>
    </w:p>
    <w:p w14:paraId="0064FFED" w14:textId="77777777" w:rsidR="0099679F" w:rsidRDefault="0099679F" w:rsidP="006E6F1E">
      <w:pPr>
        <w:spacing w:after="0" w:line="240" w:lineRule="auto"/>
        <w:rPr>
          <w:lang w:val="en-GB"/>
        </w:rPr>
      </w:pPr>
    </w:p>
    <w:p w14:paraId="02DB84C3" w14:textId="6DDB5ECC" w:rsidR="0099679F" w:rsidRDefault="0099679F" w:rsidP="0099679F">
      <w:pPr>
        <w:ind w:left="1134" w:hanging="1134"/>
        <w:rPr>
          <w:b/>
          <w:bCs/>
        </w:rPr>
      </w:pPr>
      <w:r w:rsidRPr="00702E7A">
        <w:rPr>
          <w:b/>
          <w:bCs/>
        </w:rPr>
        <w:t xml:space="preserve">Proposal </w:t>
      </w:r>
      <w:r w:rsidR="005E2234">
        <w:rPr>
          <w:b/>
          <w:bCs/>
        </w:rPr>
        <w:t>5</w:t>
      </w:r>
      <w:r w:rsidRPr="00702E7A">
        <w:rPr>
          <w:b/>
          <w:bCs/>
        </w:rPr>
        <w:t>:</w:t>
      </w:r>
      <w:r>
        <w:rPr>
          <w:b/>
          <w:bCs/>
        </w:rPr>
        <w:tab/>
        <w:t>Basket band combination WIDs shall include guidance on fallbacks.</w:t>
      </w:r>
    </w:p>
    <w:p w14:paraId="3017D9D2" w14:textId="674E17C5" w:rsidR="00DF5839" w:rsidRDefault="0099679F" w:rsidP="00DF5839">
      <w:pPr>
        <w:spacing w:after="0" w:line="240" w:lineRule="auto"/>
        <w:rPr>
          <w:lang w:val="en-GB"/>
        </w:rPr>
      </w:pPr>
      <w:r>
        <w:t xml:space="preserve">What might be seen missing </w:t>
      </w:r>
      <w:r w:rsidR="00DF5839">
        <w:t xml:space="preserve">in the guidance already found in the band combination WIDs is what shall be done in case the listed </w:t>
      </w:r>
      <w:r w:rsidR="00DF5839" w:rsidRPr="00DF5839">
        <w:t>preconditions</w:t>
      </w:r>
      <w:r w:rsidR="00DF5839">
        <w:t xml:space="preserve"> are not fulfilled</w:t>
      </w:r>
      <w:r w:rsidR="005554BB">
        <w:t xml:space="preserve"> and how the request </w:t>
      </w:r>
      <w:r w:rsidR="00DC1976">
        <w:t>for a new combination shall be submitted</w:t>
      </w:r>
      <w:r w:rsidR="00DF5839">
        <w:rPr>
          <w:lang w:val="en-GB"/>
        </w:rPr>
        <w:t>.</w:t>
      </w:r>
      <w:r w:rsidR="00DC1976">
        <w:rPr>
          <w:lang w:val="en-GB"/>
        </w:rPr>
        <w:t xml:space="preserve"> Therefore</w:t>
      </w:r>
      <w:r w:rsidR="009536BE">
        <w:rPr>
          <w:lang w:val="en-GB"/>
        </w:rPr>
        <w:t>,</w:t>
      </w:r>
      <w:r w:rsidR="00DC1976">
        <w:rPr>
          <w:lang w:val="en-GB"/>
        </w:rPr>
        <w:t xml:space="preserve"> a TP, as shown below, is proposed added to </w:t>
      </w:r>
      <w:r w:rsidR="006C7B45" w:rsidRPr="006C7B45">
        <w:rPr>
          <w:lang w:val="en-GB"/>
        </w:rPr>
        <w:t>Section 2.2.1 i</w:t>
      </w:r>
      <w:r w:rsidR="006C7B45">
        <w:rPr>
          <w:lang w:val="en-GB"/>
        </w:rPr>
        <w:t>n t</w:t>
      </w:r>
      <w:r w:rsidR="00DC1976">
        <w:rPr>
          <w:lang w:val="en-GB"/>
        </w:rPr>
        <w:t xml:space="preserve">he </w:t>
      </w:r>
      <w:r w:rsidR="006C7B45">
        <w:rPr>
          <w:lang w:val="en-GB"/>
        </w:rPr>
        <w:t xml:space="preserve">baskets WIDs. </w:t>
      </w:r>
      <w:r w:rsidR="00DC1976">
        <w:rPr>
          <w:lang w:val="en-GB"/>
        </w:rPr>
        <w:t xml:space="preserve"> </w:t>
      </w:r>
    </w:p>
    <w:p w14:paraId="7610B6A5" w14:textId="64A1D93D" w:rsidR="006E6F1E" w:rsidRPr="006E6F1E" w:rsidRDefault="006E6F1E" w:rsidP="00DF5839">
      <w:pPr>
        <w:spacing w:after="0" w:line="240" w:lineRule="auto"/>
        <w:rPr>
          <w:rFonts w:ascii="Arial" w:eastAsia="Times New Roman" w:hAnsi="Arial" w:cs="Arial"/>
          <w:color w:val="000000"/>
          <w:sz w:val="18"/>
          <w:szCs w:val="18"/>
          <w:lang w:val="en-GB" w:eastAsia="en-GB"/>
        </w:rPr>
      </w:pPr>
      <w:r>
        <w:rPr>
          <w:lang w:val="en-GB"/>
        </w:rPr>
        <w:t xml:space="preserve"> </w:t>
      </w:r>
    </w:p>
    <w:p w14:paraId="6BC9A750" w14:textId="5E275A4E" w:rsidR="00702E7A" w:rsidRPr="007C7713" w:rsidRDefault="00702E7A" w:rsidP="00702E7A">
      <w:pPr>
        <w:pStyle w:val="BodyText"/>
        <w:rPr>
          <w:rFonts w:eastAsiaTheme="minorEastAsia"/>
          <w:b/>
          <w:bCs/>
          <w:color w:val="0070C0"/>
          <w:lang w:eastAsia="zh-CN"/>
        </w:rPr>
      </w:pPr>
      <w:r w:rsidRPr="007C7713">
        <w:rPr>
          <w:rFonts w:eastAsiaTheme="minorEastAsia"/>
          <w:b/>
          <w:bCs/>
          <w:color w:val="0070C0"/>
          <w:lang w:eastAsia="zh-CN"/>
        </w:rPr>
        <w:t>--------------------------------</w:t>
      </w:r>
      <w:r w:rsidR="00712481">
        <w:rPr>
          <w:rFonts w:eastAsiaTheme="minorEastAsia"/>
          <w:b/>
          <w:bCs/>
          <w:color w:val="0070C0"/>
          <w:lang w:eastAsia="zh-CN"/>
        </w:rPr>
        <w:t xml:space="preserve"> Start of </w:t>
      </w:r>
      <w:r w:rsidRPr="007C7713">
        <w:rPr>
          <w:rFonts w:eastAsiaTheme="minorEastAsia"/>
          <w:b/>
          <w:bCs/>
          <w:color w:val="0070C0"/>
          <w:lang w:eastAsia="zh-CN"/>
        </w:rPr>
        <w:t>TP#1 -----------------------------------------------</w:t>
      </w:r>
    </w:p>
    <w:p w14:paraId="3059D21C" w14:textId="3AFADAE2" w:rsidR="00F65B69" w:rsidRDefault="00A7615C" w:rsidP="00DF5839">
      <w:ins w:id="4" w:author="Nokia - JOH" w:date="2022-08-10T09:50:00Z">
        <w:r>
          <w:t>Req</w:t>
        </w:r>
      </w:ins>
      <w:ins w:id="5" w:author="Nokia - JOH" w:date="2022-08-10T09:51:00Z">
        <w:r>
          <w:t xml:space="preserve">uest for additions of </w:t>
        </w:r>
      </w:ins>
      <w:ins w:id="6" w:author="Nokia - JOH" w:date="2022-08-10T09:52:00Z">
        <w:r w:rsidR="0053776E">
          <w:t>band combinations to t</w:t>
        </w:r>
        <w:r w:rsidR="006767AA">
          <w:t>his WI</w:t>
        </w:r>
        <w:r w:rsidR="00A26A54">
          <w:t xml:space="preserve"> shall be provided using an agreed t</w:t>
        </w:r>
      </w:ins>
      <w:ins w:id="7" w:author="Nokia - JOH" w:date="2022-08-10T09:53:00Z">
        <w:r w:rsidR="00A26A54">
          <w:t xml:space="preserve">emplate </w:t>
        </w:r>
        <w:r w:rsidR="00A11F90">
          <w:t xml:space="preserve">and send to the </w:t>
        </w:r>
        <w:r w:rsidR="0094028C" w:rsidRPr="0094028C">
          <w:t>3GPP_TSG_RAN_WG4_CA</w:t>
        </w:r>
        <w:r w:rsidR="0094028C">
          <w:t xml:space="preserve"> email reflector</w:t>
        </w:r>
      </w:ins>
      <w:ins w:id="8" w:author="Nokia - JOH" w:date="2022-08-10T10:02:00Z">
        <w:r w:rsidR="00A76E3E">
          <w:t xml:space="preserve"> one </w:t>
        </w:r>
        <w:r w:rsidR="009B2847">
          <w:t>week (</w:t>
        </w:r>
      </w:ins>
      <w:ins w:id="9" w:author="Nokia - JOH" w:date="2022-08-10T10:03:00Z">
        <w:r w:rsidR="009B2847">
          <w:t>7 days) before a RAN4 meeting submission deadline</w:t>
        </w:r>
      </w:ins>
      <w:ins w:id="10" w:author="Nokia - JOH" w:date="2022-08-10T09:53:00Z">
        <w:r w:rsidR="0094028C">
          <w:t xml:space="preserve">. </w:t>
        </w:r>
      </w:ins>
      <w:ins w:id="11" w:author="Nokia - JOH" w:date="2022-08-10T09:54:00Z">
        <w:r w:rsidR="00195683">
          <w:t xml:space="preserve">When </w:t>
        </w:r>
        <w:r w:rsidR="00DA1AD1">
          <w:t xml:space="preserve">submitting a </w:t>
        </w:r>
      </w:ins>
      <w:ins w:id="12" w:author="Nokia - JOH" w:date="2022-08-10T09:55:00Z">
        <w:r w:rsidR="00335255">
          <w:t>request,</w:t>
        </w:r>
      </w:ins>
      <w:ins w:id="13" w:author="Nokia - JOH" w:date="2022-08-10T09:54:00Z">
        <w:r w:rsidR="00DA1AD1">
          <w:t xml:space="preserve"> the proponent is obligated to verify the needed </w:t>
        </w:r>
        <w:r w:rsidR="00512FC8">
          <w:t xml:space="preserve">fallbacks </w:t>
        </w:r>
      </w:ins>
      <w:ins w:id="14" w:author="Nokia - JOH" w:date="2022-08-10T09:55:00Z">
        <w:r w:rsidR="00512FC8">
          <w:t>as described under the preconditions</w:t>
        </w:r>
        <w:r w:rsidR="00335255">
          <w:t xml:space="preserve">. In case </w:t>
        </w:r>
      </w:ins>
      <w:ins w:id="15" w:author="Nokia - JOH" w:date="2022-08-10T10:01:00Z">
        <w:r w:rsidR="00B500A7">
          <w:t xml:space="preserve">one or more </w:t>
        </w:r>
      </w:ins>
      <w:ins w:id="16" w:author="Nokia - JOH" w:date="2022-08-10T09:55:00Z">
        <w:r w:rsidR="00335255">
          <w:t>fall</w:t>
        </w:r>
      </w:ins>
      <w:ins w:id="17" w:author="Nokia - JOH" w:date="2022-08-10T10:01:00Z">
        <w:r w:rsidR="00B500A7">
          <w:t xml:space="preserve">backs are missing the proponent shall </w:t>
        </w:r>
        <w:r w:rsidR="009536BE">
          <w:t>ensure these are also requested to corresponding WI(s) and completed</w:t>
        </w:r>
      </w:ins>
      <w:ins w:id="18" w:author="Nokia - JOH" w:date="2022-08-10T10:03:00Z">
        <w:r w:rsidR="00385A1C">
          <w:t>.</w:t>
        </w:r>
      </w:ins>
    </w:p>
    <w:p w14:paraId="35158F1A" w14:textId="77777777" w:rsidR="00676CAA" w:rsidRPr="007C7713" w:rsidRDefault="00676CAA" w:rsidP="00676CAA">
      <w:pPr>
        <w:pStyle w:val="BodyText"/>
        <w:rPr>
          <w:rFonts w:eastAsiaTheme="minorEastAsia"/>
          <w:b/>
          <w:bCs/>
          <w:color w:val="0070C0"/>
          <w:lang w:eastAsia="zh-CN"/>
        </w:rPr>
      </w:pPr>
      <w:r w:rsidRPr="007C7713">
        <w:rPr>
          <w:rFonts w:eastAsiaTheme="minorEastAsia"/>
          <w:b/>
          <w:bCs/>
          <w:color w:val="0070C0"/>
          <w:lang w:eastAsia="zh-CN"/>
        </w:rPr>
        <w:t xml:space="preserve">-------------------------------- </w:t>
      </w:r>
      <w:r>
        <w:rPr>
          <w:rFonts w:eastAsiaTheme="minorEastAsia"/>
          <w:b/>
          <w:bCs/>
          <w:color w:val="0070C0"/>
          <w:lang w:eastAsia="zh-CN"/>
        </w:rPr>
        <w:t>E</w:t>
      </w:r>
      <w:r w:rsidRPr="007C7713">
        <w:rPr>
          <w:rFonts w:eastAsiaTheme="minorEastAsia"/>
          <w:b/>
          <w:bCs/>
          <w:color w:val="0070C0"/>
          <w:lang w:eastAsia="zh-CN"/>
        </w:rPr>
        <w:t>nd of TP#1-------------------------------------------------</w:t>
      </w:r>
    </w:p>
    <w:p w14:paraId="6ACA9774" w14:textId="26184BA9" w:rsidR="00F65B69" w:rsidRDefault="00385A1C" w:rsidP="00DF5839">
      <w:r>
        <w:lastRenderedPageBreak/>
        <w:t>As an example</w:t>
      </w:r>
      <w:r w:rsidR="005E03DC">
        <w:t xml:space="preserve">, </w:t>
      </w:r>
      <w:r>
        <w:t>the</w:t>
      </w:r>
      <w:r w:rsidR="005E03DC">
        <w:t xml:space="preserve"> modification to the WID </w:t>
      </w:r>
      <w:r w:rsidR="00262772">
        <w:t>of DC</w:t>
      </w:r>
      <w:r w:rsidR="005E03DC" w:rsidRPr="005E03DC">
        <w:t>_R18_xBLTE_1BNR_yDL2UL</w:t>
      </w:r>
      <w:r w:rsidR="005E03DC">
        <w:t xml:space="preserve"> is shown </w:t>
      </w:r>
      <w:r w:rsidR="00706131">
        <w:t xml:space="preserve">in </w:t>
      </w:r>
      <w:r w:rsidR="0000518C">
        <w:t>E</w:t>
      </w:r>
      <w:r w:rsidR="0000518C" w:rsidRPr="0000518C">
        <w:t>xcerpt</w:t>
      </w:r>
      <w:r w:rsidR="0000518C">
        <w:t xml:space="preserve"> </w:t>
      </w:r>
      <w:r w:rsidR="00706131">
        <w:t>#1</w:t>
      </w:r>
      <w:r w:rsidR="00A17DE2">
        <w:t xml:space="preserve"> with the first </w:t>
      </w:r>
      <w:r w:rsidR="00332961">
        <w:t>high-lighted</w:t>
      </w:r>
      <w:r w:rsidR="00A17DE2">
        <w:t xml:space="preserve"> paragraph corresponding to proposal </w:t>
      </w:r>
      <w:r w:rsidR="00332961">
        <w:t>5 and the second high-lighted paragraph corresponding to proposal</w:t>
      </w:r>
      <w:r w:rsidR="00B52BB7">
        <w:t xml:space="preserve"> 2 and 3</w:t>
      </w:r>
      <w:r w:rsidR="005E03DC">
        <w:t>:</w:t>
      </w:r>
      <w:r>
        <w:t xml:space="preserve"> </w:t>
      </w:r>
    </w:p>
    <w:p w14:paraId="11E60E15" w14:textId="28AF93B0" w:rsidR="00706131" w:rsidRPr="007C7713" w:rsidRDefault="00706131" w:rsidP="00706131">
      <w:pPr>
        <w:pStyle w:val="BodyText"/>
        <w:rPr>
          <w:rFonts w:eastAsiaTheme="minorEastAsia"/>
          <w:b/>
          <w:bCs/>
          <w:color w:val="0070C0"/>
          <w:lang w:eastAsia="zh-CN"/>
        </w:rPr>
      </w:pPr>
      <w:r w:rsidRPr="007C7713">
        <w:rPr>
          <w:rFonts w:eastAsiaTheme="minorEastAsia"/>
          <w:b/>
          <w:bCs/>
          <w:color w:val="0070C0"/>
          <w:lang w:eastAsia="zh-CN"/>
        </w:rPr>
        <w:t>--------------------------------</w:t>
      </w:r>
      <w:r>
        <w:rPr>
          <w:rFonts w:eastAsiaTheme="minorEastAsia"/>
          <w:b/>
          <w:bCs/>
          <w:color w:val="0070C0"/>
          <w:lang w:eastAsia="zh-CN"/>
        </w:rPr>
        <w:t xml:space="preserve"> </w:t>
      </w:r>
      <w:r w:rsidR="0000518C">
        <w:rPr>
          <w:rFonts w:eastAsiaTheme="minorEastAsia"/>
          <w:b/>
          <w:bCs/>
          <w:color w:val="0070C0"/>
          <w:lang w:eastAsia="zh-CN"/>
        </w:rPr>
        <w:t>Start of E</w:t>
      </w:r>
      <w:r w:rsidR="0000518C" w:rsidRPr="0000518C">
        <w:rPr>
          <w:rFonts w:eastAsiaTheme="minorEastAsia"/>
          <w:b/>
          <w:bCs/>
          <w:color w:val="0070C0"/>
          <w:lang w:eastAsia="zh-CN"/>
        </w:rPr>
        <w:t xml:space="preserve">xcerpt </w:t>
      </w:r>
      <w:r w:rsidRPr="007C7713">
        <w:rPr>
          <w:rFonts w:eastAsiaTheme="minorEastAsia"/>
          <w:b/>
          <w:bCs/>
          <w:color w:val="0070C0"/>
          <w:lang w:eastAsia="zh-CN"/>
        </w:rPr>
        <w:t>#1 -----------------------------------------------</w:t>
      </w:r>
    </w:p>
    <w:p w14:paraId="64213674" w14:textId="77777777" w:rsidR="00CD2DB0" w:rsidRDefault="00CD2DB0" w:rsidP="00CD2DB0">
      <w:pPr>
        <w:pStyle w:val="Heading2"/>
      </w:pPr>
      <w:r>
        <w:t>3</w:t>
      </w:r>
      <w:r>
        <w:tab/>
        <w:t>Justification</w:t>
      </w:r>
    </w:p>
    <w:p w14:paraId="6932E9F0" w14:textId="77777777" w:rsidR="00CD2DB0" w:rsidRPr="00143E9B" w:rsidRDefault="00CD2DB0" w:rsidP="00CD2DB0">
      <w:r w:rsidRPr="00143E9B">
        <w:t xml:space="preserve">All new </w:t>
      </w:r>
      <w:r w:rsidRPr="00143E9B">
        <w:rPr>
          <w:rFonts w:hint="eastAsia"/>
        </w:rPr>
        <w:t>EN-DC</w:t>
      </w:r>
      <w:r w:rsidRPr="00143E9B">
        <w:t xml:space="preserve"> and NE-DC</w:t>
      </w:r>
      <w:r w:rsidRPr="00143E9B">
        <w:rPr>
          <w:rFonts w:hint="eastAsia"/>
        </w:rPr>
        <w:t xml:space="preserve"> </w:t>
      </w:r>
      <w:r w:rsidRPr="00143E9B">
        <w:t xml:space="preserve">configurations </w:t>
      </w:r>
      <w:r w:rsidRPr="00143E9B">
        <w:rPr>
          <w:rFonts w:hint="eastAsia"/>
        </w:rPr>
        <w:t xml:space="preserve">consisting of </w:t>
      </w:r>
      <w:r>
        <w:rPr>
          <w:rFonts w:eastAsia="MS Mincho"/>
        </w:rPr>
        <w:t>4, 5 or 6</w:t>
      </w:r>
      <w:r w:rsidRPr="00143E9B">
        <w:rPr>
          <w:rFonts w:eastAsia="MS Mincho" w:hint="eastAsia"/>
        </w:rPr>
        <w:t xml:space="preserve"> different bands </w:t>
      </w:r>
      <w:r w:rsidRPr="00143E9B">
        <w:rPr>
          <w:rFonts w:eastAsia="Malgun Gothic"/>
          <w:lang w:eastAsia="ko-KR"/>
        </w:rPr>
        <w:t>DL</w:t>
      </w:r>
      <w:r w:rsidRPr="00143E9B">
        <w:rPr>
          <w:rFonts w:eastAsia="MS Mincho" w:hint="eastAsia"/>
        </w:rPr>
        <w:t xml:space="preserve"> with 2 different bands UL (</w:t>
      </w:r>
      <w:r>
        <w:t>3, 4 or 5</w:t>
      </w:r>
      <w:r w:rsidRPr="00143E9B">
        <w:rPr>
          <w:rFonts w:hint="eastAsia"/>
        </w:rPr>
        <w:t xml:space="preserve"> different LTE bands and 1 NR band) </w:t>
      </w:r>
      <w:r w:rsidRPr="00143E9B">
        <w:t xml:space="preserve">will be defined under this WI. New configurations still emerge from exiting bands and whenever new band is specified, it will create a potential for several new </w:t>
      </w:r>
      <w:r w:rsidRPr="00143E9B">
        <w:rPr>
          <w:rFonts w:hint="eastAsia"/>
        </w:rPr>
        <w:t>EN-DC</w:t>
      </w:r>
      <w:r w:rsidRPr="00143E9B">
        <w:t xml:space="preserve"> and NE-DC</w:t>
      </w:r>
      <w:r w:rsidRPr="00143E9B">
        <w:rPr>
          <w:rFonts w:hint="eastAsia"/>
        </w:rPr>
        <w:t xml:space="preserve"> </w:t>
      </w:r>
      <w:r w:rsidRPr="00143E9B">
        <w:t xml:space="preserve">configurations </w:t>
      </w:r>
      <w:r w:rsidRPr="00143E9B">
        <w:rPr>
          <w:rFonts w:hint="eastAsia"/>
        </w:rPr>
        <w:t xml:space="preserve">consisting of </w:t>
      </w:r>
      <w:r>
        <w:rPr>
          <w:rFonts w:eastAsia="MS Mincho"/>
        </w:rPr>
        <w:t>4, 5 or 6</w:t>
      </w:r>
      <w:r w:rsidRPr="00143E9B">
        <w:rPr>
          <w:rFonts w:eastAsia="MS Mincho" w:hint="eastAsia"/>
        </w:rPr>
        <w:t xml:space="preserve"> different bands </w:t>
      </w:r>
      <w:r w:rsidRPr="00143E9B">
        <w:rPr>
          <w:rFonts w:eastAsia="Malgun Gothic"/>
          <w:lang w:eastAsia="ko-KR"/>
        </w:rPr>
        <w:t>DL</w:t>
      </w:r>
      <w:r w:rsidRPr="00143E9B">
        <w:rPr>
          <w:rFonts w:eastAsia="MS Mincho" w:hint="eastAsia"/>
        </w:rPr>
        <w:t xml:space="preserve"> with 2 different bands UL (</w:t>
      </w:r>
      <w:r>
        <w:t>3, 4 or 5</w:t>
      </w:r>
      <w:r w:rsidRPr="00143E9B">
        <w:rPr>
          <w:rFonts w:hint="eastAsia"/>
        </w:rPr>
        <w:t xml:space="preserve"> different LTE bands and 1 NR band)</w:t>
      </w:r>
      <w:r w:rsidRPr="00143E9B">
        <w:t xml:space="preserve">. </w:t>
      </w:r>
    </w:p>
    <w:p w14:paraId="6145884F" w14:textId="77777777" w:rsidR="00CD2DB0" w:rsidRDefault="00CD2DB0" w:rsidP="00CD2DB0">
      <w:r>
        <w:rPr>
          <w:rFonts w:hint="eastAsia"/>
        </w:rPr>
        <w:t xml:space="preserve">The EN-DC </w:t>
      </w:r>
      <w:r>
        <w:t xml:space="preserve">and NE-DC configurations will be introduced </w:t>
      </w:r>
      <w:r>
        <w:rPr>
          <w:rFonts w:hint="eastAsia"/>
        </w:rPr>
        <w:t xml:space="preserve">in a </w:t>
      </w:r>
      <w:r>
        <w:t xml:space="preserve">release independent </w:t>
      </w:r>
      <w:r>
        <w:rPr>
          <w:rFonts w:hint="eastAsia"/>
        </w:rPr>
        <w:t>manner</w:t>
      </w:r>
      <w:r>
        <w:t xml:space="preserve"> from Rel-15</w:t>
      </w:r>
      <w:r>
        <w:rPr>
          <w:rFonts w:hint="eastAsia"/>
        </w:rPr>
        <w:t xml:space="preserve"> based on TS</w:t>
      </w:r>
      <w:r>
        <w:t xml:space="preserve"> </w:t>
      </w:r>
      <w:r>
        <w:rPr>
          <w:rFonts w:hint="eastAsia"/>
        </w:rPr>
        <w:t>38.307, which will be updated depending on newly introduced configurations.</w:t>
      </w:r>
    </w:p>
    <w:p w14:paraId="438B1CA9" w14:textId="77777777" w:rsidR="00CD2DB0" w:rsidRPr="008B2173" w:rsidRDefault="00CD2DB0" w:rsidP="00CD2DB0">
      <w:pPr>
        <w:rPr>
          <w:rFonts w:eastAsia="MS Mincho"/>
        </w:rPr>
      </w:pPr>
      <w:r w:rsidRPr="00D4650C">
        <w:rPr>
          <w:rFonts w:eastAsia="MS Mincho" w:hint="eastAsia"/>
          <w:highlight w:val="yellow"/>
        </w:rPr>
        <w:t xml:space="preserve">The preconditions to </w:t>
      </w:r>
      <w:r w:rsidRPr="00D4650C">
        <w:rPr>
          <w:rFonts w:eastAsia="Malgun Gothic"/>
          <w:highlight w:val="yellow"/>
          <w:lang w:eastAsia="ko-KR"/>
        </w:rPr>
        <w:t xml:space="preserve">introduce configurations of </w:t>
      </w:r>
      <w:r w:rsidRPr="00D4650C">
        <w:rPr>
          <w:rFonts w:eastAsia="MS Mincho"/>
          <w:highlight w:val="yellow"/>
        </w:rPr>
        <w:t>4, 5 or 6</w:t>
      </w:r>
      <w:r w:rsidRPr="00D4650C">
        <w:rPr>
          <w:rFonts w:eastAsia="MS Mincho" w:hint="eastAsia"/>
          <w:highlight w:val="yellow"/>
        </w:rPr>
        <w:t xml:space="preserve"> different bands </w:t>
      </w:r>
      <w:r w:rsidRPr="00D4650C">
        <w:rPr>
          <w:rFonts w:eastAsia="Malgun Gothic"/>
          <w:highlight w:val="yellow"/>
          <w:lang w:eastAsia="ko-KR"/>
        </w:rPr>
        <w:t>DL</w:t>
      </w:r>
      <w:r w:rsidRPr="00D4650C">
        <w:rPr>
          <w:rFonts w:eastAsia="MS Mincho" w:hint="eastAsia"/>
          <w:highlight w:val="yellow"/>
        </w:rPr>
        <w:t xml:space="preserve"> with 2 different bands UL (</w:t>
      </w:r>
      <w:r w:rsidRPr="00D4650C">
        <w:rPr>
          <w:highlight w:val="yellow"/>
        </w:rPr>
        <w:t>3, 4 or 5</w:t>
      </w:r>
      <w:r w:rsidRPr="00D4650C">
        <w:rPr>
          <w:rFonts w:hint="eastAsia"/>
          <w:highlight w:val="yellow"/>
        </w:rPr>
        <w:t xml:space="preserve"> different LTE bands and 1 NR band)</w:t>
      </w:r>
      <w:r w:rsidRPr="00D4650C">
        <w:rPr>
          <w:rFonts w:eastAsia="Malgun Gothic"/>
          <w:highlight w:val="yellow"/>
          <w:lang w:eastAsia="ko-KR"/>
        </w:rPr>
        <w:t xml:space="preserve"> to Rel-1</w:t>
      </w:r>
      <w:r w:rsidRPr="00D4650C">
        <w:rPr>
          <w:rFonts w:eastAsia="MS Mincho"/>
          <w:highlight w:val="yellow"/>
        </w:rPr>
        <w:t>8</w:t>
      </w:r>
      <w:r w:rsidRPr="00D4650C">
        <w:rPr>
          <w:rFonts w:eastAsia="Malgun Gothic"/>
          <w:highlight w:val="yellow"/>
          <w:lang w:eastAsia="ko-KR"/>
        </w:rPr>
        <w:t xml:space="preserve"> specification is that the needed DL fallbacks and UL configurations have been completed which can be summarized </w:t>
      </w:r>
      <w:r w:rsidRPr="00D4650C">
        <w:rPr>
          <w:rFonts w:eastAsia="MS Mincho" w:hint="eastAsia"/>
          <w:highlight w:val="yellow"/>
        </w:rPr>
        <w:t>as follows.</w:t>
      </w:r>
    </w:p>
    <w:p w14:paraId="4AD750B1" w14:textId="6117E338" w:rsidR="00CD2DB0" w:rsidRPr="00D4650C" w:rsidRDefault="00CD2DB0" w:rsidP="00CD2DB0">
      <w:pPr>
        <w:numPr>
          <w:ilvl w:val="0"/>
          <w:numId w:val="25"/>
        </w:numPr>
        <w:rPr>
          <w:rFonts w:eastAsia="Malgun Gothic"/>
          <w:highlight w:val="yellow"/>
          <w:lang w:eastAsia="ko-KR"/>
        </w:rPr>
      </w:pPr>
      <w:r w:rsidRPr="00D4650C">
        <w:rPr>
          <w:rFonts w:hint="eastAsia"/>
          <w:highlight w:val="yellow"/>
        </w:rPr>
        <w:t xml:space="preserve">Constituent LTE inter band CA including intra band CA for </w:t>
      </w:r>
      <w:r w:rsidRPr="00D4650C">
        <w:rPr>
          <w:highlight w:val="yellow"/>
        </w:rPr>
        <w:t>3, 4 or 5</w:t>
      </w:r>
      <w:r w:rsidRPr="00D4650C">
        <w:rPr>
          <w:rFonts w:hint="eastAsia"/>
          <w:highlight w:val="yellow"/>
        </w:rPr>
        <w:t xml:space="preserve"> different bands DL with 1 band UL shall be completed and specified in advance</w:t>
      </w:r>
      <w:r w:rsidRPr="00D4650C">
        <w:rPr>
          <w:highlight w:val="yellow"/>
        </w:rPr>
        <w:t xml:space="preserve"> (i.e </w:t>
      </w:r>
      <w:r w:rsidR="001A0330">
        <w:rPr>
          <w:highlight w:val="yellow"/>
        </w:rPr>
        <w:t xml:space="preserve">all </w:t>
      </w:r>
      <w:r w:rsidRPr="00D4650C">
        <w:rPr>
          <w:highlight w:val="yellow"/>
        </w:rPr>
        <w:t>DL fallbacks)</w:t>
      </w:r>
      <w:r w:rsidRPr="00D4650C">
        <w:rPr>
          <w:rFonts w:hint="eastAsia"/>
          <w:highlight w:val="yellow"/>
        </w:rPr>
        <w:t>.</w:t>
      </w:r>
    </w:p>
    <w:p w14:paraId="413F7336" w14:textId="77777777" w:rsidR="00CD2DB0" w:rsidRPr="00D4650C" w:rsidRDefault="00CD2DB0" w:rsidP="00CD2DB0">
      <w:pPr>
        <w:numPr>
          <w:ilvl w:val="0"/>
          <w:numId w:val="25"/>
        </w:numPr>
        <w:rPr>
          <w:rFonts w:eastAsia="Malgun Gothic"/>
          <w:highlight w:val="yellow"/>
          <w:lang w:eastAsia="ko-KR"/>
        </w:rPr>
      </w:pPr>
      <w:r w:rsidRPr="00D4650C">
        <w:rPr>
          <w:highlight w:val="yellow"/>
        </w:rPr>
        <w:t xml:space="preserve">Each </w:t>
      </w:r>
      <w:r w:rsidRPr="00D4650C">
        <w:rPr>
          <w:rFonts w:hint="eastAsia"/>
          <w:highlight w:val="yellow"/>
        </w:rPr>
        <w:t xml:space="preserve">of the four paired </w:t>
      </w:r>
      <w:r w:rsidRPr="00D4650C">
        <w:rPr>
          <w:highlight w:val="yellow"/>
        </w:rPr>
        <w:t xml:space="preserve">EN-DC </w:t>
      </w:r>
      <w:r w:rsidRPr="00D4650C">
        <w:rPr>
          <w:rFonts w:hint="eastAsia"/>
          <w:highlight w:val="yellow"/>
        </w:rPr>
        <w:t xml:space="preserve">configurations </w:t>
      </w:r>
      <w:r w:rsidRPr="00D4650C">
        <w:rPr>
          <w:highlight w:val="yellow"/>
        </w:rPr>
        <w:t xml:space="preserve">of 1 LTE band </w:t>
      </w:r>
      <w:r w:rsidRPr="00D4650C">
        <w:rPr>
          <w:rFonts w:hint="eastAsia"/>
          <w:highlight w:val="yellow"/>
        </w:rPr>
        <w:t xml:space="preserve">including intra band CA </w:t>
      </w:r>
      <w:r w:rsidRPr="00D4650C">
        <w:rPr>
          <w:highlight w:val="yellow"/>
        </w:rPr>
        <w:t xml:space="preserve">+ 1 NR band used in a certain 4, 5 or 6 </w:t>
      </w:r>
      <w:r w:rsidRPr="00D4650C">
        <w:rPr>
          <w:rFonts w:hint="eastAsia"/>
          <w:highlight w:val="yellow"/>
        </w:rPr>
        <w:t xml:space="preserve">different </w:t>
      </w:r>
      <w:r w:rsidRPr="00D4650C">
        <w:rPr>
          <w:highlight w:val="yellow"/>
        </w:rPr>
        <w:t xml:space="preserve">bands DL with 2 </w:t>
      </w:r>
      <w:r w:rsidRPr="00D4650C">
        <w:rPr>
          <w:rFonts w:hint="eastAsia"/>
          <w:highlight w:val="yellow"/>
        </w:rPr>
        <w:t xml:space="preserve">different </w:t>
      </w:r>
      <w:r w:rsidRPr="00D4650C">
        <w:rPr>
          <w:highlight w:val="yellow"/>
        </w:rPr>
        <w:t>bands UL</w:t>
      </w:r>
      <w:r w:rsidRPr="00D4650C">
        <w:rPr>
          <w:rFonts w:hint="eastAsia"/>
          <w:highlight w:val="yellow"/>
        </w:rPr>
        <w:t xml:space="preserve"> shall be completed and specified in advance</w:t>
      </w:r>
      <w:r w:rsidRPr="00D4650C">
        <w:rPr>
          <w:highlight w:val="yellow"/>
        </w:rPr>
        <w:t xml:space="preserve"> (i.e all UL configurations)</w:t>
      </w:r>
      <w:r w:rsidRPr="00D4650C">
        <w:rPr>
          <w:rFonts w:hint="eastAsia"/>
          <w:highlight w:val="yellow"/>
        </w:rPr>
        <w:t>.</w:t>
      </w:r>
    </w:p>
    <w:p w14:paraId="3A33C173" w14:textId="77777777" w:rsidR="00CD2DB0" w:rsidRPr="008230B2" w:rsidRDefault="00CD2DB0" w:rsidP="00CD2DB0">
      <w:pPr>
        <w:rPr>
          <w:rFonts w:eastAsia="Malgun Gothic"/>
          <w:lang w:eastAsia="ko-KR"/>
        </w:rPr>
      </w:pPr>
      <w:r w:rsidRPr="000E3598">
        <w:t>Ex</w:t>
      </w:r>
      <w:r>
        <w:rPr>
          <w:rFonts w:hint="eastAsia"/>
        </w:rPr>
        <w:t>ample 1</w:t>
      </w:r>
      <w:r w:rsidRPr="000E3598">
        <w:t xml:space="preserve">: If </w:t>
      </w:r>
      <w:r>
        <w:rPr>
          <w:rFonts w:hint="eastAsia"/>
        </w:rPr>
        <w:t xml:space="preserve">the following </w:t>
      </w:r>
      <w:r>
        <w:t>configurations</w:t>
      </w:r>
      <w:r>
        <w:rPr>
          <w:rFonts w:hint="eastAsia"/>
        </w:rPr>
        <w:t xml:space="preserve"> </w:t>
      </w:r>
      <w:r w:rsidRPr="000E3598">
        <w:t>is proposed</w:t>
      </w:r>
      <w:r>
        <w:t xml:space="preserve"> as a 5 different bands DL with 2 bands UL</w:t>
      </w:r>
      <w:r w:rsidRPr="000E35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CD2DB0" w:rsidRPr="007E3289" w14:paraId="717FD64A" w14:textId="77777777" w:rsidTr="0014254E">
        <w:trPr>
          <w:trHeight w:val="47"/>
          <w:jc w:val="center"/>
        </w:trPr>
        <w:tc>
          <w:tcPr>
            <w:tcW w:w="3118" w:type="dxa"/>
            <w:shd w:val="clear" w:color="auto" w:fill="auto"/>
            <w:vAlign w:val="center"/>
            <w:hideMark/>
          </w:tcPr>
          <w:p w14:paraId="6E9122A7" w14:textId="77777777" w:rsidR="00CD2DB0" w:rsidRPr="007E3289" w:rsidRDefault="00CD2DB0" w:rsidP="0014254E">
            <w:pPr>
              <w:pStyle w:val="TAH"/>
              <w:rPr>
                <w:lang w:eastAsia="fi-FI"/>
              </w:rPr>
            </w:pPr>
            <w:r>
              <w:rPr>
                <w:lang w:eastAsia="fi-FI"/>
              </w:rPr>
              <w:t xml:space="preserve">Downlink </w:t>
            </w:r>
            <w:r w:rsidRPr="007E3289">
              <w:rPr>
                <w:lang w:eastAsia="fi-FI"/>
              </w:rPr>
              <w:t>DC configuration</w:t>
            </w:r>
          </w:p>
        </w:tc>
        <w:tc>
          <w:tcPr>
            <w:tcW w:w="5883" w:type="dxa"/>
            <w:vAlign w:val="center"/>
          </w:tcPr>
          <w:p w14:paraId="50EB649E" w14:textId="77777777" w:rsidR="00CD2DB0" w:rsidRPr="007E3289" w:rsidDel="00C35823" w:rsidRDefault="00CD2DB0" w:rsidP="0014254E">
            <w:pPr>
              <w:pStyle w:val="TAH"/>
              <w:rPr>
                <w:lang w:eastAsia="fi-FI"/>
              </w:rPr>
            </w:pPr>
            <w:r w:rsidRPr="007E3289">
              <w:rPr>
                <w:lang w:eastAsia="fi-FI"/>
              </w:rPr>
              <w:t>Uplink DC</w:t>
            </w:r>
            <w:r>
              <w:rPr>
                <w:rFonts w:hint="eastAsia"/>
              </w:rPr>
              <w:t xml:space="preserve"> </w:t>
            </w:r>
            <w:r w:rsidRPr="007E3289">
              <w:rPr>
                <w:lang w:eastAsia="fi-FI"/>
              </w:rPr>
              <w:t>configuration</w:t>
            </w:r>
          </w:p>
        </w:tc>
      </w:tr>
      <w:tr w:rsidR="00CD2DB0" w:rsidRPr="007E3289" w14:paraId="6AC87702" w14:textId="77777777" w:rsidTr="0014254E">
        <w:trPr>
          <w:trHeight w:val="283"/>
          <w:jc w:val="center"/>
        </w:trPr>
        <w:tc>
          <w:tcPr>
            <w:tcW w:w="3118" w:type="dxa"/>
            <w:shd w:val="clear" w:color="auto" w:fill="auto"/>
            <w:vAlign w:val="center"/>
          </w:tcPr>
          <w:p w14:paraId="504CCD5E" w14:textId="77777777" w:rsidR="00CD2DB0" w:rsidRPr="007E3289" w:rsidRDefault="00CD2DB0" w:rsidP="0014254E">
            <w:pPr>
              <w:pStyle w:val="TAH"/>
              <w:rPr>
                <w:b w:val="0"/>
              </w:rPr>
            </w:pPr>
            <w:r>
              <w:rPr>
                <w:b w:val="0"/>
              </w:rPr>
              <w:t>EN-</w:t>
            </w:r>
            <w:r>
              <w:rPr>
                <w:rFonts w:hint="eastAsia"/>
                <w:b w:val="0"/>
              </w:rPr>
              <w:t>DC_1A-2A-3A-4A_n5A</w:t>
            </w:r>
          </w:p>
        </w:tc>
        <w:tc>
          <w:tcPr>
            <w:tcW w:w="5883" w:type="dxa"/>
            <w:vAlign w:val="center"/>
          </w:tcPr>
          <w:p w14:paraId="2D6F6BFC" w14:textId="77777777" w:rsidR="00CD2DB0" w:rsidRDefault="00CD2DB0" w:rsidP="0014254E">
            <w:pPr>
              <w:pStyle w:val="TAH"/>
              <w:rPr>
                <w:b w:val="0"/>
              </w:rPr>
            </w:pPr>
            <w:r>
              <w:rPr>
                <w:rFonts w:hint="eastAsia"/>
                <w:b w:val="0"/>
              </w:rPr>
              <w:t>DC_1A_n5A</w:t>
            </w:r>
          </w:p>
          <w:p w14:paraId="268E7E69" w14:textId="77777777" w:rsidR="00CD2DB0" w:rsidRDefault="00CD2DB0" w:rsidP="0014254E">
            <w:pPr>
              <w:pStyle w:val="TAH"/>
              <w:rPr>
                <w:b w:val="0"/>
              </w:rPr>
            </w:pPr>
            <w:r>
              <w:rPr>
                <w:rFonts w:hint="eastAsia"/>
                <w:b w:val="0"/>
              </w:rPr>
              <w:t>DC_2A_n5A</w:t>
            </w:r>
          </w:p>
          <w:p w14:paraId="43945025" w14:textId="77777777" w:rsidR="00CD2DB0" w:rsidRDefault="00CD2DB0" w:rsidP="0014254E">
            <w:pPr>
              <w:pStyle w:val="TAH"/>
              <w:rPr>
                <w:b w:val="0"/>
              </w:rPr>
            </w:pPr>
            <w:r>
              <w:rPr>
                <w:rFonts w:hint="eastAsia"/>
                <w:b w:val="0"/>
              </w:rPr>
              <w:t>DC_3A_n5A</w:t>
            </w:r>
          </w:p>
          <w:p w14:paraId="2BD378A7" w14:textId="77777777" w:rsidR="00CD2DB0" w:rsidRPr="007E3289" w:rsidRDefault="00CD2DB0" w:rsidP="0014254E">
            <w:pPr>
              <w:pStyle w:val="TAH"/>
              <w:rPr>
                <w:b w:val="0"/>
              </w:rPr>
            </w:pPr>
            <w:r>
              <w:rPr>
                <w:rFonts w:hint="eastAsia"/>
                <w:b w:val="0"/>
              </w:rPr>
              <w:t>DC_4A_n5A</w:t>
            </w:r>
          </w:p>
        </w:tc>
      </w:tr>
    </w:tbl>
    <w:p w14:paraId="278A677D" w14:textId="77777777" w:rsidR="00CD2DB0" w:rsidRPr="0029587A" w:rsidRDefault="00CD2DB0" w:rsidP="00CD2DB0">
      <w:pPr>
        <w:numPr>
          <w:ilvl w:val="0"/>
          <w:numId w:val="25"/>
        </w:numPr>
        <w:spacing w:beforeLines="50" w:before="120"/>
        <w:ind w:left="357" w:hanging="357"/>
        <w:rPr>
          <w:rFonts w:eastAsia="Malgun Gothic"/>
          <w:lang w:eastAsia="ko-KR"/>
        </w:rPr>
      </w:pPr>
      <w:r>
        <w:rPr>
          <w:rFonts w:hint="eastAsia"/>
        </w:rPr>
        <w:t xml:space="preserve">LTE CA of </w:t>
      </w:r>
      <w:r w:rsidRPr="000E3598">
        <w:t>CA_1A-</w:t>
      </w:r>
      <w:r>
        <w:rPr>
          <w:rFonts w:hint="eastAsia"/>
        </w:rPr>
        <w:t>2A-</w:t>
      </w:r>
      <w:r w:rsidRPr="000E3598">
        <w:t>3A</w:t>
      </w:r>
      <w:r>
        <w:rPr>
          <w:rFonts w:hint="eastAsia"/>
        </w:rPr>
        <w:t>-4A shall be completed and specified in advance.</w:t>
      </w:r>
    </w:p>
    <w:p w14:paraId="03B0DF49" w14:textId="77777777" w:rsidR="00CD2DB0" w:rsidRPr="0029587A" w:rsidRDefault="00CD2DB0" w:rsidP="00CD2DB0">
      <w:pPr>
        <w:numPr>
          <w:ilvl w:val="0"/>
          <w:numId w:val="25"/>
        </w:numPr>
        <w:spacing w:beforeLines="50" w:before="120"/>
        <w:ind w:left="357" w:hanging="357"/>
        <w:rPr>
          <w:rFonts w:eastAsia="Malgun Gothic"/>
          <w:lang w:eastAsia="ko-KR"/>
        </w:rPr>
      </w:pPr>
      <w:r>
        <w:rPr>
          <w:lang w:eastAsia="ja-JP"/>
        </w:rPr>
        <w:t xml:space="preserve">EN-DC of </w:t>
      </w:r>
      <w:r w:rsidRPr="00C07BA4">
        <w:rPr>
          <w:lang w:eastAsia="ja-JP"/>
        </w:rPr>
        <w:t>DC_1A-2A-3A_n5A</w:t>
      </w:r>
      <w:r>
        <w:rPr>
          <w:lang w:eastAsia="ja-JP"/>
        </w:rPr>
        <w:t xml:space="preserve">, </w:t>
      </w:r>
      <w:r w:rsidRPr="00C07BA4">
        <w:rPr>
          <w:lang w:eastAsia="ja-JP"/>
        </w:rPr>
        <w:t>DC_1A-2A-4A_n5A</w:t>
      </w:r>
      <w:r>
        <w:rPr>
          <w:lang w:eastAsia="ja-JP"/>
        </w:rPr>
        <w:t xml:space="preserve">, </w:t>
      </w:r>
      <w:r w:rsidRPr="00C07BA4">
        <w:rPr>
          <w:lang w:eastAsia="ja-JP"/>
        </w:rPr>
        <w:t>DC_1A-3A-4A_n5A</w:t>
      </w:r>
      <w:r>
        <w:rPr>
          <w:lang w:eastAsia="ja-JP"/>
        </w:rPr>
        <w:t xml:space="preserve">, </w:t>
      </w:r>
      <w:r w:rsidRPr="00C07BA4">
        <w:rPr>
          <w:lang w:eastAsia="ja-JP"/>
        </w:rPr>
        <w:t>DC</w:t>
      </w:r>
      <w:r>
        <w:rPr>
          <w:lang w:eastAsia="ja-JP"/>
        </w:rPr>
        <w:t>_</w:t>
      </w:r>
      <w:r w:rsidRPr="00C07BA4">
        <w:rPr>
          <w:lang w:eastAsia="ja-JP"/>
        </w:rPr>
        <w:t>2A-3A-4A_n5A</w:t>
      </w:r>
      <w:r>
        <w:rPr>
          <w:lang w:eastAsia="ja-JP"/>
        </w:rPr>
        <w:t xml:space="preserve"> </w:t>
      </w:r>
      <w:r>
        <w:rPr>
          <w:rFonts w:hint="eastAsia"/>
          <w:lang w:eastAsia="ja-JP"/>
        </w:rPr>
        <w:t>shall be completed and specified in advance.</w:t>
      </w:r>
    </w:p>
    <w:p w14:paraId="3372A1D4" w14:textId="77777777" w:rsidR="00CD2DB0" w:rsidRDefault="00CD2DB0" w:rsidP="00CD2DB0">
      <w:pPr>
        <w:numPr>
          <w:ilvl w:val="0"/>
          <w:numId w:val="25"/>
        </w:numPr>
        <w:rPr>
          <w:rFonts w:eastAsia="Malgun Gothic"/>
          <w:lang w:eastAsia="ko-KR"/>
        </w:rPr>
      </w:pPr>
      <w:r>
        <w:rPr>
          <w:rFonts w:hint="eastAsia"/>
        </w:rPr>
        <w:t xml:space="preserve">EN-DC of </w:t>
      </w:r>
      <w:r w:rsidRPr="000E3598">
        <w:t>DC_1A_</w:t>
      </w:r>
      <w:r>
        <w:rPr>
          <w:rFonts w:hint="eastAsia"/>
        </w:rPr>
        <w:t xml:space="preserve">n5A, DC_2A_n5A, DC_3A_n5A and DC_4A_n5A shall be completed and specified in advance. </w:t>
      </w:r>
    </w:p>
    <w:p w14:paraId="4FB6FF3B" w14:textId="77777777" w:rsidR="00CD2DB0" w:rsidRPr="00F41285" w:rsidRDefault="00CD2DB0" w:rsidP="00CD2DB0">
      <w:pPr>
        <w:rPr>
          <w:rFonts w:eastAsia="Malgun Gothic"/>
          <w:lang w:eastAsia="ko-KR"/>
        </w:rPr>
      </w:pPr>
      <w:r w:rsidRPr="000E3598">
        <w:t>Ex</w:t>
      </w:r>
      <w:r>
        <w:rPr>
          <w:rFonts w:hint="eastAsia"/>
        </w:rPr>
        <w:t xml:space="preserve">ample </w:t>
      </w:r>
      <w:r>
        <w:t>2</w:t>
      </w:r>
      <w:r w:rsidRPr="000E3598">
        <w:t xml:space="preserve">: If </w:t>
      </w:r>
      <w:r>
        <w:rPr>
          <w:rFonts w:hint="eastAsia"/>
        </w:rPr>
        <w:t xml:space="preserve">the following </w:t>
      </w:r>
      <w:r>
        <w:t>configurations</w:t>
      </w:r>
      <w:r>
        <w:rPr>
          <w:rFonts w:hint="eastAsia"/>
        </w:rPr>
        <w:t xml:space="preserve"> </w:t>
      </w:r>
      <w:r w:rsidRPr="000E3598">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CD2DB0" w:rsidRPr="007E3289" w14:paraId="4025316C" w14:textId="77777777" w:rsidTr="0014254E">
        <w:trPr>
          <w:trHeight w:val="47"/>
          <w:jc w:val="center"/>
        </w:trPr>
        <w:tc>
          <w:tcPr>
            <w:tcW w:w="3118" w:type="dxa"/>
            <w:shd w:val="clear" w:color="auto" w:fill="auto"/>
            <w:vAlign w:val="center"/>
            <w:hideMark/>
          </w:tcPr>
          <w:p w14:paraId="3A6A63A2" w14:textId="77777777" w:rsidR="00CD2DB0" w:rsidRPr="007E3289" w:rsidRDefault="00CD2DB0" w:rsidP="0014254E">
            <w:pPr>
              <w:pStyle w:val="TAH"/>
              <w:rPr>
                <w:lang w:eastAsia="fi-FI"/>
              </w:rPr>
            </w:pPr>
            <w:r>
              <w:rPr>
                <w:lang w:eastAsia="fi-FI"/>
              </w:rPr>
              <w:t xml:space="preserve">Downlink </w:t>
            </w:r>
            <w:r w:rsidRPr="007E3289">
              <w:rPr>
                <w:lang w:eastAsia="fi-FI"/>
              </w:rPr>
              <w:t>DC configuration</w:t>
            </w:r>
          </w:p>
        </w:tc>
        <w:tc>
          <w:tcPr>
            <w:tcW w:w="5883" w:type="dxa"/>
            <w:vAlign w:val="center"/>
          </w:tcPr>
          <w:p w14:paraId="1E7D1898" w14:textId="77777777" w:rsidR="00CD2DB0" w:rsidRPr="007E3289" w:rsidDel="00C35823" w:rsidRDefault="00CD2DB0" w:rsidP="0014254E">
            <w:pPr>
              <w:pStyle w:val="TAH"/>
              <w:rPr>
                <w:lang w:eastAsia="fi-FI"/>
              </w:rPr>
            </w:pPr>
            <w:r w:rsidRPr="007E3289">
              <w:rPr>
                <w:lang w:eastAsia="fi-FI"/>
              </w:rPr>
              <w:t>Uplink DC</w:t>
            </w:r>
            <w:r>
              <w:rPr>
                <w:rFonts w:hint="eastAsia"/>
              </w:rPr>
              <w:t xml:space="preserve"> </w:t>
            </w:r>
            <w:r w:rsidRPr="007E3289">
              <w:rPr>
                <w:lang w:eastAsia="fi-FI"/>
              </w:rPr>
              <w:t>configuration</w:t>
            </w:r>
          </w:p>
        </w:tc>
      </w:tr>
      <w:tr w:rsidR="00CD2DB0" w:rsidRPr="007E3289" w14:paraId="2ABED901" w14:textId="77777777" w:rsidTr="0014254E">
        <w:trPr>
          <w:trHeight w:val="283"/>
          <w:jc w:val="center"/>
        </w:trPr>
        <w:tc>
          <w:tcPr>
            <w:tcW w:w="3118" w:type="dxa"/>
            <w:shd w:val="clear" w:color="auto" w:fill="auto"/>
            <w:vAlign w:val="center"/>
          </w:tcPr>
          <w:p w14:paraId="6DE5CA88" w14:textId="77777777" w:rsidR="00CD2DB0" w:rsidRPr="007E3289" w:rsidRDefault="00CD2DB0" w:rsidP="0014254E">
            <w:pPr>
              <w:pStyle w:val="TAH"/>
              <w:rPr>
                <w:b w:val="0"/>
              </w:rPr>
            </w:pPr>
            <w:r>
              <w:rPr>
                <w:b w:val="0"/>
              </w:rPr>
              <w:t>NE-</w:t>
            </w:r>
            <w:r>
              <w:rPr>
                <w:rFonts w:hint="eastAsia"/>
                <w:b w:val="0"/>
              </w:rPr>
              <w:t>DC_n5A</w:t>
            </w:r>
            <w:r>
              <w:rPr>
                <w:b w:val="0"/>
              </w:rPr>
              <w:t>_</w:t>
            </w:r>
            <w:r>
              <w:rPr>
                <w:rFonts w:hint="eastAsia"/>
                <w:b w:val="0"/>
              </w:rPr>
              <w:t>1A-2A-3A-4A</w:t>
            </w:r>
          </w:p>
        </w:tc>
        <w:tc>
          <w:tcPr>
            <w:tcW w:w="5883" w:type="dxa"/>
            <w:vAlign w:val="center"/>
          </w:tcPr>
          <w:p w14:paraId="2397BC7E" w14:textId="77777777" w:rsidR="00CD2DB0" w:rsidRDefault="00CD2DB0" w:rsidP="0014254E">
            <w:pPr>
              <w:pStyle w:val="TAH"/>
              <w:rPr>
                <w:b w:val="0"/>
              </w:rPr>
            </w:pPr>
            <w:r>
              <w:rPr>
                <w:rFonts w:hint="eastAsia"/>
                <w:b w:val="0"/>
              </w:rPr>
              <w:t>DC_n5A</w:t>
            </w:r>
            <w:r>
              <w:rPr>
                <w:b w:val="0"/>
              </w:rPr>
              <w:t>_</w:t>
            </w:r>
            <w:r>
              <w:rPr>
                <w:rFonts w:hint="eastAsia"/>
                <w:b w:val="0"/>
              </w:rPr>
              <w:t>1A</w:t>
            </w:r>
          </w:p>
          <w:p w14:paraId="0F26F5A2" w14:textId="77777777" w:rsidR="00CD2DB0" w:rsidRDefault="00CD2DB0" w:rsidP="0014254E">
            <w:pPr>
              <w:pStyle w:val="TAH"/>
              <w:rPr>
                <w:b w:val="0"/>
              </w:rPr>
            </w:pPr>
            <w:r>
              <w:rPr>
                <w:rFonts w:hint="eastAsia"/>
                <w:b w:val="0"/>
              </w:rPr>
              <w:t>DC_n5A</w:t>
            </w:r>
            <w:r>
              <w:rPr>
                <w:b w:val="0"/>
              </w:rPr>
              <w:t>_</w:t>
            </w:r>
            <w:r>
              <w:rPr>
                <w:rFonts w:hint="eastAsia"/>
                <w:b w:val="0"/>
              </w:rPr>
              <w:t>2A</w:t>
            </w:r>
          </w:p>
          <w:p w14:paraId="64AA02BE" w14:textId="77777777" w:rsidR="00CD2DB0" w:rsidRDefault="00CD2DB0" w:rsidP="0014254E">
            <w:pPr>
              <w:pStyle w:val="TAH"/>
              <w:rPr>
                <w:b w:val="0"/>
              </w:rPr>
            </w:pPr>
            <w:r>
              <w:rPr>
                <w:rFonts w:hint="eastAsia"/>
                <w:b w:val="0"/>
              </w:rPr>
              <w:t>DC_n5A</w:t>
            </w:r>
            <w:r>
              <w:rPr>
                <w:b w:val="0"/>
              </w:rPr>
              <w:t>_</w:t>
            </w:r>
            <w:r>
              <w:rPr>
                <w:rFonts w:hint="eastAsia"/>
                <w:b w:val="0"/>
              </w:rPr>
              <w:t>3A</w:t>
            </w:r>
          </w:p>
          <w:p w14:paraId="69382A62" w14:textId="77777777" w:rsidR="00CD2DB0" w:rsidRPr="007E3289" w:rsidRDefault="00CD2DB0" w:rsidP="0014254E">
            <w:pPr>
              <w:pStyle w:val="TAH"/>
              <w:rPr>
                <w:b w:val="0"/>
              </w:rPr>
            </w:pPr>
            <w:r>
              <w:rPr>
                <w:rFonts w:hint="eastAsia"/>
                <w:b w:val="0"/>
              </w:rPr>
              <w:t>DC_n5A</w:t>
            </w:r>
            <w:r>
              <w:rPr>
                <w:b w:val="0"/>
              </w:rPr>
              <w:t>_</w:t>
            </w:r>
            <w:r>
              <w:rPr>
                <w:rFonts w:hint="eastAsia"/>
                <w:b w:val="0"/>
              </w:rPr>
              <w:t>4A</w:t>
            </w:r>
          </w:p>
        </w:tc>
      </w:tr>
    </w:tbl>
    <w:p w14:paraId="7697C850" w14:textId="77777777" w:rsidR="00CD2DB0" w:rsidRPr="00547466" w:rsidRDefault="00CD2DB0" w:rsidP="00CD2DB0">
      <w:pPr>
        <w:numPr>
          <w:ilvl w:val="0"/>
          <w:numId w:val="25"/>
        </w:numPr>
        <w:spacing w:beforeLines="50" w:before="120"/>
        <w:ind w:left="357" w:hanging="357"/>
        <w:rPr>
          <w:rFonts w:eastAsia="Malgun Gothic"/>
          <w:lang w:eastAsia="ko-KR"/>
        </w:rPr>
      </w:pPr>
      <w:r>
        <w:t>The corresponding EN-DC combination (i.e.</w:t>
      </w:r>
      <w:r w:rsidRPr="0029587A">
        <w:t xml:space="preserve"> </w:t>
      </w:r>
      <w:r>
        <w:t>EN-</w:t>
      </w:r>
      <w:r>
        <w:rPr>
          <w:rFonts w:hint="eastAsia"/>
        </w:rPr>
        <w:t>DC_1A-2A-3A-4A_n5A</w:t>
      </w:r>
      <w:r>
        <w:t>) shall be completed and specified in advance</w:t>
      </w:r>
      <w:r>
        <w:rPr>
          <w:rFonts w:hint="eastAsia"/>
        </w:rPr>
        <w:t>.</w:t>
      </w:r>
    </w:p>
    <w:p w14:paraId="37EC93CF" w14:textId="77777777" w:rsidR="00CD2DB0" w:rsidRPr="00547466" w:rsidRDefault="00CD2DB0" w:rsidP="00CD2DB0">
      <w:pPr>
        <w:numPr>
          <w:ilvl w:val="0"/>
          <w:numId w:val="25"/>
        </w:numPr>
        <w:rPr>
          <w:rFonts w:eastAsia="Malgun Gothic"/>
          <w:lang w:eastAsia="ko-KR"/>
        </w:rPr>
      </w:pPr>
      <w:r>
        <w:t>NE</w:t>
      </w:r>
      <w:r>
        <w:rPr>
          <w:rFonts w:hint="eastAsia"/>
        </w:rPr>
        <w:t xml:space="preserve">-DC of </w:t>
      </w:r>
      <w:r w:rsidRPr="000E3598">
        <w:t>DC_</w:t>
      </w:r>
      <w:r>
        <w:t>n</w:t>
      </w:r>
      <w:r>
        <w:rPr>
          <w:rFonts w:hint="eastAsia"/>
        </w:rPr>
        <w:t>5A</w:t>
      </w:r>
      <w:r>
        <w:t>_</w:t>
      </w:r>
      <w:r w:rsidRPr="000E3598">
        <w:t>1A</w:t>
      </w:r>
      <w:r>
        <w:rPr>
          <w:rFonts w:hint="eastAsia"/>
        </w:rPr>
        <w:t>, DC_n5A</w:t>
      </w:r>
      <w:r>
        <w:t>_</w:t>
      </w:r>
      <w:r>
        <w:rPr>
          <w:rFonts w:hint="eastAsia"/>
        </w:rPr>
        <w:t>2A, DC_n5A</w:t>
      </w:r>
      <w:r>
        <w:t>_</w:t>
      </w:r>
      <w:r>
        <w:rPr>
          <w:rFonts w:hint="eastAsia"/>
        </w:rPr>
        <w:t>3A and DC_n5A</w:t>
      </w:r>
      <w:r>
        <w:t>_</w:t>
      </w:r>
      <w:r>
        <w:rPr>
          <w:rFonts w:hint="eastAsia"/>
        </w:rPr>
        <w:t xml:space="preserve">4A shall be completed and specified in advance. </w:t>
      </w:r>
    </w:p>
    <w:p w14:paraId="09EF31A9" w14:textId="77777777" w:rsidR="00CD2DB0" w:rsidRPr="00630341" w:rsidRDefault="00CD2DB0" w:rsidP="00CD2DB0">
      <w:pPr>
        <w:rPr>
          <w:rFonts w:eastAsia="Malgun Gothic"/>
          <w:lang w:eastAsia="ko-KR"/>
        </w:rPr>
      </w:pPr>
      <w:r w:rsidRPr="000E3598">
        <w:t>Ex</w:t>
      </w:r>
      <w:r>
        <w:rPr>
          <w:rFonts w:hint="eastAsia"/>
        </w:rPr>
        <w:t xml:space="preserve">ample </w:t>
      </w:r>
      <w:r>
        <w:t>3</w:t>
      </w:r>
      <w:r w:rsidRPr="000E3598">
        <w:t xml:space="preserve">: If </w:t>
      </w:r>
      <w:r>
        <w:rPr>
          <w:rFonts w:hint="eastAsia"/>
        </w:rPr>
        <w:t xml:space="preserve">the following </w:t>
      </w:r>
      <w:r>
        <w:t>configurations</w:t>
      </w:r>
      <w:r>
        <w:rPr>
          <w:rFonts w:hint="eastAsia"/>
        </w:rPr>
        <w:t xml:space="preserve"> </w:t>
      </w:r>
      <w:r w:rsidRPr="000E3598">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CD2DB0" w:rsidRPr="007E3289" w14:paraId="27BA32A5" w14:textId="77777777" w:rsidTr="0014254E">
        <w:trPr>
          <w:trHeight w:val="47"/>
          <w:jc w:val="center"/>
        </w:trPr>
        <w:tc>
          <w:tcPr>
            <w:tcW w:w="3118" w:type="dxa"/>
            <w:shd w:val="clear" w:color="auto" w:fill="auto"/>
            <w:vAlign w:val="center"/>
            <w:hideMark/>
          </w:tcPr>
          <w:p w14:paraId="3850E27B" w14:textId="77777777" w:rsidR="00CD2DB0" w:rsidRPr="007E3289" w:rsidRDefault="00CD2DB0" w:rsidP="0014254E">
            <w:pPr>
              <w:pStyle w:val="TAH"/>
              <w:rPr>
                <w:lang w:eastAsia="fi-FI"/>
              </w:rPr>
            </w:pPr>
            <w:r>
              <w:rPr>
                <w:lang w:eastAsia="fi-FI"/>
              </w:rPr>
              <w:t xml:space="preserve">Downlink </w:t>
            </w:r>
            <w:r w:rsidRPr="007E3289">
              <w:rPr>
                <w:lang w:eastAsia="fi-FI"/>
              </w:rPr>
              <w:t>DC configuration</w:t>
            </w:r>
          </w:p>
        </w:tc>
        <w:tc>
          <w:tcPr>
            <w:tcW w:w="5883" w:type="dxa"/>
            <w:vAlign w:val="center"/>
          </w:tcPr>
          <w:p w14:paraId="120D6A78" w14:textId="77777777" w:rsidR="00CD2DB0" w:rsidRPr="007E3289" w:rsidDel="00C35823" w:rsidRDefault="00CD2DB0" w:rsidP="0014254E">
            <w:pPr>
              <w:pStyle w:val="TAH"/>
              <w:rPr>
                <w:lang w:eastAsia="fi-FI"/>
              </w:rPr>
            </w:pPr>
            <w:r w:rsidRPr="007E3289">
              <w:rPr>
                <w:lang w:eastAsia="fi-FI"/>
              </w:rPr>
              <w:t>Uplink DC</w:t>
            </w:r>
            <w:r>
              <w:rPr>
                <w:rFonts w:hint="eastAsia"/>
              </w:rPr>
              <w:t xml:space="preserve"> </w:t>
            </w:r>
            <w:r w:rsidRPr="007E3289">
              <w:rPr>
                <w:lang w:eastAsia="fi-FI"/>
              </w:rPr>
              <w:t>configuration</w:t>
            </w:r>
          </w:p>
        </w:tc>
      </w:tr>
      <w:tr w:rsidR="00CD2DB0" w:rsidRPr="007E3289" w14:paraId="5F864737" w14:textId="77777777" w:rsidTr="0014254E">
        <w:trPr>
          <w:trHeight w:val="283"/>
          <w:jc w:val="center"/>
        </w:trPr>
        <w:tc>
          <w:tcPr>
            <w:tcW w:w="3118" w:type="dxa"/>
            <w:shd w:val="clear" w:color="auto" w:fill="auto"/>
            <w:vAlign w:val="center"/>
          </w:tcPr>
          <w:p w14:paraId="2D35AE7F" w14:textId="77777777" w:rsidR="00CD2DB0" w:rsidRPr="007E3289" w:rsidRDefault="00CD2DB0" w:rsidP="0014254E">
            <w:pPr>
              <w:pStyle w:val="TAH"/>
              <w:rPr>
                <w:b w:val="0"/>
              </w:rPr>
            </w:pPr>
            <w:r>
              <w:rPr>
                <w:b w:val="0"/>
              </w:rPr>
              <w:t>EN-</w:t>
            </w:r>
            <w:r>
              <w:rPr>
                <w:rFonts w:hint="eastAsia"/>
                <w:b w:val="0"/>
              </w:rPr>
              <w:t>DC_1C-2A-3A-4A_n5C</w:t>
            </w:r>
          </w:p>
        </w:tc>
        <w:tc>
          <w:tcPr>
            <w:tcW w:w="5883" w:type="dxa"/>
            <w:vAlign w:val="center"/>
          </w:tcPr>
          <w:p w14:paraId="7F740DB5" w14:textId="77777777" w:rsidR="00CD2DB0" w:rsidRDefault="00CD2DB0" w:rsidP="0014254E">
            <w:pPr>
              <w:pStyle w:val="TAH"/>
              <w:rPr>
                <w:b w:val="0"/>
              </w:rPr>
            </w:pPr>
            <w:r>
              <w:rPr>
                <w:rFonts w:hint="eastAsia"/>
                <w:b w:val="0"/>
              </w:rPr>
              <w:t>DC_1C_n5C</w:t>
            </w:r>
          </w:p>
          <w:p w14:paraId="223ED536" w14:textId="77777777" w:rsidR="00CD2DB0" w:rsidRPr="007E3289" w:rsidRDefault="00CD2DB0" w:rsidP="0014254E">
            <w:pPr>
              <w:pStyle w:val="TAH"/>
              <w:rPr>
                <w:b w:val="0"/>
              </w:rPr>
            </w:pPr>
            <w:r>
              <w:rPr>
                <w:rFonts w:hint="eastAsia"/>
                <w:b w:val="0"/>
              </w:rPr>
              <w:t>DC_2A_n5C</w:t>
            </w:r>
          </w:p>
        </w:tc>
      </w:tr>
    </w:tbl>
    <w:p w14:paraId="3D66F793" w14:textId="77777777" w:rsidR="00CD2DB0" w:rsidRDefault="00CD2DB0" w:rsidP="00CD2DB0">
      <w:pPr>
        <w:numPr>
          <w:ilvl w:val="0"/>
          <w:numId w:val="25"/>
        </w:numPr>
        <w:spacing w:beforeLines="50" w:before="120"/>
        <w:ind w:left="357" w:hanging="357"/>
      </w:pPr>
      <w:r>
        <w:rPr>
          <w:rFonts w:hint="eastAsia"/>
        </w:rPr>
        <w:t>LTE CA of DL_</w:t>
      </w:r>
      <w:r w:rsidRPr="000E3598">
        <w:t>CA_1</w:t>
      </w:r>
      <w:r>
        <w:rPr>
          <w:rFonts w:hint="eastAsia"/>
        </w:rPr>
        <w:t>C</w:t>
      </w:r>
      <w:r w:rsidRPr="000E3598">
        <w:t>-</w:t>
      </w:r>
      <w:r>
        <w:rPr>
          <w:rFonts w:hint="eastAsia"/>
        </w:rPr>
        <w:t>2A-</w:t>
      </w:r>
      <w:r w:rsidRPr="000E3598">
        <w:t>3A</w:t>
      </w:r>
      <w:r>
        <w:rPr>
          <w:rFonts w:hint="eastAsia"/>
        </w:rPr>
        <w:t>-4A_UL_CA_1C shall be completed and specified in advance.</w:t>
      </w:r>
    </w:p>
    <w:p w14:paraId="3234A024" w14:textId="77777777" w:rsidR="00CD2DB0" w:rsidRDefault="00CD2DB0" w:rsidP="00CD2DB0">
      <w:pPr>
        <w:numPr>
          <w:ilvl w:val="0"/>
          <w:numId w:val="25"/>
        </w:numPr>
      </w:pPr>
      <w:r>
        <w:rPr>
          <w:rFonts w:hint="eastAsia"/>
        </w:rPr>
        <w:lastRenderedPageBreak/>
        <w:t xml:space="preserve">EN-DC of </w:t>
      </w:r>
      <w:r>
        <w:t>DC</w:t>
      </w:r>
      <w:r>
        <w:rPr>
          <w:rFonts w:hint="eastAsia"/>
        </w:rPr>
        <w:t>_1C</w:t>
      </w:r>
      <w:r w:rsidRPr="000E3598">
        <w:t>_</w:t>
      </w:r>
      <w:r>
        <w:rPr>
          <w:rFonts w:hint="eastAsia"/>
        </w:rPr>
        <w:t>n5C and DC_2A_n5C shall be completed and specified in advance.</w:t>
      </w:r>
    </w:p>
    <w:p w14:paraId="27F04179" w14:textId="77777777" w:rsidR="00CD2DB0" w:rsidRPr="0014254E" w:rsidRDefault="00CD2DB0" w:rsidP="00CD2DB0">
      <w:pPr>
        <w:rPr>
          <w:b/>
          <w:bCs/>
        </w:rPr>
      </w:pPr>
      <w:r w:rsidRPr="00D4650C">
        <w:rPr>
          <w:b/>
          <w:bCs/>
          <w:highlight w:val="yellow"/>
        </w:rPr>
        <w:t>Request for additions of band combinations to this WI shall be provided using an agreed template and send to the 3GPP_TSG_RAN_WG4_CA email reflector one week (7 days) before a RAN4 meeting submission deadline. When submitting a request, the proponent is obligated to verify the needed fallbacks as described under the preconditions. In case one or more fallbacks are missing the proponent shall ensure these are also requested to corresponding WI(s) and completed.</w:t>
      </w:r>
    </w:p>
    <w:p w14:paraId="1E2D109A" w14:textId="294E1E16" w:rsidR="00702E7A" w:rsidRPr="007C7713" w:rsidRDefault="00702E7A" w:rsidP="00702E7A">
      <w:pPr>
        <w:pStyle w:val="BodyText"/>
        <w:rPr>
          <w:rFonts w:eastAsiaTheme="minorEastAsia"/>
          <w:b/>
          <w:bCs/>
          <w:color w:val="0070C0"/>
          <w:lang w:eastAsia="zh-CN"/>
        </w:rPr>
      </w:pPr>
      <w:r w:rsidRPr="007C7713">
        <w:rPr>
          <w:rFonts w:eastAsiaTheme="minorEastAsia"/>
          <w:b/>
          <w:bCs/>
          <w:color w:val="0070C0"/>
          <w:lang w:eastAsia="zh-CN"/>
        </w:rPr>
        <w:t xml:space="preserve">-------------------------------- </w:t>
      </w:r>
      <w:r w:rsidR="007C7713">
        <w:rPr>
          <w:rFonts w:eastAsiaTheme="minorEastAsia"/>
          <w:b/>
          <w:bCs/>
          <w:color w:val="0070C0"/>
          <w:lang w:eastAsia="zh-CN"/>
        </w:rPr>
        <w:t>E</w:t>
      </w:r>
      <w:r w:rsidRPr="007C7713">
        <w:rPr>
          <w:rFonts w:eastAsiaTheme="minorEastAsia"/>
          <w:b/>
          <w:bCs/>
          <w:color w:val="0070C0"/>
          <w:lang w:eastAsia="zh-CN"/>
        </w:rPr>
        <w:t xml:space="preserve">nd </w:t>
      </w:r>
      <w:r w:rsidR="0000518C">
        <w:rPr>
          <w:rFonts w:eastAsiaTheme="minorEastAsia"/>
          <w:b/>
          <w:bCs/>
          <w:color w:val="0070C0"/>
          <w:lang w:eastAsia="zh-CN"/>
        </w:rPr>
        <w:t>of E</w:t>
      </w:r>
      <w:r w:rsidR="0000518C" w:rsidRPr="0000518C">
        <w:rPr>
          <w:rFonts w:eastAsiaTheme="minorEastAsia"/>
          <w:b/>
          <w:bCs/>
          <w:color w:val="0070C0"/>
          <w:lang w:eastAsia="zh-CN"/>
        </w:rPr>
        <w:t xml:space="preserve">xcerpt </w:t>
      </w:r>
      <w:r w:rsidRPr="007C7713">
        <w:rPr>
          <w:rFonts w:eastAsiaTheme="minorEastAsia"/>
          <w:b/>
          <w:bCs/>
          <w:color w:val="0070C0"/>
          <w:lang w:eastAsia="zh-CN"/>
        </w:rPr>
        <w:t>#1-------------------------------------------------</w:t>
      </w:r>
    </w:p>
    <w:p w14:paraId="675A2C64" w14:textId="49D059AC" w:rsidR="000A12EF" w:rsidRPr="00EF698B" w:rsidRDefault="00B75D4F" w:rsidP="00B75D4F">
      <w:pPr>
        <w:ind w:left="1134" w:hanging="1134"/>
      </w:pPr>
      <w:r w:rsidRPr="00702E7A">
        <w:rPr>
          <w:b/>
          <w:bCs/>
        </w:rPr>
        <w:t xml:space="preserve">Proposal </w:t>
      </w:r>
      <w:r w:rsidR="002C1F06">
        <w:rPr>
          <w:b/>
          <w:bCs/>
        </w:rPr>
        <w:t>6</w:t>
      </w:r>
      <w:r w:rsidRPr="00702E7A">
        <w:rPr>
          <w:b/>
          <w:bCs/>
        </w:rPr>
        <w:t>:</w:t>
      </w:r>
      <w:r>
        <w:rPr>
          <w:b/>
          <w:bCs/>
        </w:rPr>
        <w:tab/>
        <w:t xml:space="preserve">RAN4 to agree adding the </w:t>
      </w:r>
      <w:r w:rsidR="005E2234">
        <w:rPr>
          <w:b/>
          <w:bCs/>
        </w:rPr>
        <w:t>paragraph</w:t>
      </w:r>
      <w:r>
        <w:rPr>
          <w:b/>
          <w:bCs/>
        </w:rPr>
        <w:t xml:space="preserve"> in TP#1 to the band combination basket WIDs where applicable. </w:t>
      </w:r>
    </w:p>
    <w:p w14:paraId="16CA844C" w14:textId="77777777" w:rsidR="00CD7492" w:rsidRPr="00EF698B" w:rsidRDefault="00CD7492" w:rsidP="00A37002">
      <w:pPr>
        <w:pStyle w:val="RAN4H1"/>
        <w:rPr>
          <w:lang w:val="en-US"/>
        </w:rPr>
      </w:pPr>
      <w:r w:rsidRPr="00EF698B">
        <w:rPr>
          <w:lang w:val="en-US"/>
        </w:rPr>
        <w:t>Conclusion</w:t>
      </w:r>
    </w:p>
    <w:p w14:paraId="724223BC" w14:textId="49BC3D94" w:rsidR="005C23A4" w:rsidRDefault="00702E7A" w:rsidP="005C23A4">
      <w:r>
        <w:t xml:space="preserve">In this contribution we discuss </w:t>
      </w:r>
      <w:r w:rsidR="00712481" w:rsidRPr="00712481">
        <w:t xml:space="preserve">band combination guidance in basket WIDs </w:t>
      </w:r>
      <w:r>
        <w:t>and have the following observation and proposal:</w:t>
      </w:r>
    </w:p>
    <w:p w14:paraId="5193783B" w14:textId="77777777" w:rsidR="00FD4C74" w:rsidRDefault="00FD4C74" w:rsidP="00FD4C74">
      <w:pPr>
        <w:ind w:left="1134" w:hanging="1134"/>
        <w:rPr>
          <w:b/>
          <w:bCs/>
        </w:rPr>
      </w:pPr>
      <w:r w:rsidRPr="00702E7A">
        <w:rPr>
          <w:b/>
          <w:bCs/>
        </w:rPr>
        <w:t>Proposal 1:</w:t>
      </w:r>
      <w:r>
        <w:rPr>
          <w:b/>
          <w:bCs/>
        </w:rPr>
        <w:tab/>
      </w:r>
      <w:r w:rsidRPr="00702E7A">
        <w:rPr>
          <w:b/>
          <w:bCs/>
        </w:rPr>
        <w:t xml:space="preserve">RAN4 </w:t>
      </w:r>
      <w:r>
        <w:rPr>
          <w:b/>
          <w:bCs/>
        </w:rPr>
        <w:t xml:space="preserve">shall confirm that new band combinations shall be requested </w:t>
      </w:r>
      <w:r w:rsidRPr="006911AA">
        <w:rPr>
          <w:b/>
          <w:bCs/>
        </w:rPr>
        <w:t xml:space="preserve">one week prior to the </w:t>
      </w:r>
      <w:r>
        <w:rPr>
          <w:b/>
          <w:bCs/>
        </w:rPr>
        <w:t xml:space="preserve">RAN4 </w:t>
      </w:r>
      <w:r w:rsidRPr="006911AA">
        <w:rPr>
          <w:b/>
          <w:bCs/>
        </w:rPr>
        <w:t>submission deadline</w:t>
      </w:r>
    </w:p>
    <w:p w14:paraId="5E1F1151" w14:textId="77777777" w:rsidR="00FD4C74" w:rsidRDefault="00FD4C74" w:rsidP="00FD4C74">
      <w:pPr>
        <w:ind w:left="1134" w:hanging="1134"/>
        <w:rPr>
          <w:b/>
          <w:bCs/>
        </w:rPr>
      </w:pPr>
      <w:r w:rsidRPr="00702E7A">
        <w:rPr>
          <w:b/>
          <w:bCs/>
        </w:rPr>
        <w:t xml:space="preserve">Proposal </w:t>
      </w:r>
      <w:r>
        <w:rPr>
          <w:b/>
          <w:bCs/>
        </w:rPr>
        <w:t>2</w:t>
      </w:r>
      <w:r w:rsidRPr="00702E7A">
        <w:rPr>
          <w:b/>
          <w:bCs/>
        </w:rPr>
        <w:t>:</w:t>
      </w:r>
      <w:r>
        <w:rPr>
          <w:b/>
          <w:bCs/>
        </w:rPr>
        <w:tab/>
        <w:t>Clarify in the basket WIDs that band combinations shall be requested via an agreed template to the corresponding email reflector</w:t>
      </w:r>
      <w:r w:rsidRPr="00D06DCB">
        <w:rPr>
          <w:b/>
          <w:bCs/>
        </w:rPr>
        <w:t>.</w:t>
      </w:r>
    </w:p>
    <w:p w14:paraId="40BC0FA9" w14:textId="77777777" w:rsidR="00FD4C74" w:rsidRPr="00B00CE0" w:rsidRDefault="00FD4C74" w:rsidP="00FD4C74">
      <w:pPr>
        <w:ind w:left="1440" w:hanging="1440"/>
      </w:pPr>
      <w:r>
        <w:rPr>
          <w:b/>
          <w:bCs/>
        </w:rPr>
        <w:t>Observation</w:t>
      </w:r>
      <w:r w:rsidRPr="00702E7A">
        <w:rPr>
          <w:b/>
          <w:bCs/>
        </w:rPr>
        <w:t xml:space="preserve"> 1:</w:t>
      </w:r>
      <w:r>
        <w:rPr>
          <w:b/>
          <w:bCs/>
        </w:rPr>
        <w:tab/>
        <w:t>B</w:t>
      </w:r>
      <w:r w:rsidRPr="00B00CE0">
        <w:rPr>
          <w:b/>
          <w:bCs/>
        </w:rPr>
        <w:t>and combination</w:t>
      </w:r>
      <w:r>
        <w:rPr>
          <w:b/>
          <w:bCs/>
        </w:rPr>
        <w:t>s</w:t>
      </w:r>
      <w:r w:rsidRPr="00B00CE0">
        <w:rPr>
          <w:b/>
          <w:bCs/>
        </w:rPr>
        <w:t xml:space="preserve"> </w:t>
      </w:r>
      <w:r>
        <w:rPr>
          <w:b/>
          <w:bCs/>
        </w:rPr>
        <w:t>shall not</w:t>
      </w:r>
      <w:r w:rsidRPr="00B00CE0">
        <w:rPr>
          <w:b/>
          <w:bCs/>
        </w:rPr>
        <w:t xml:space="preserve"> </w:t>
      </w:r>
      <w:r>
        <w:rPr>
          <w:b/>
          <w:bCs/>
        </w:rPr>
        <w:t>enter</w:t>
      </w:r>
      <w:r w:rsidRPr="00B00CE0">
        <w:rPr>
          <w:b/>
          <w:bCs/>
        </w:rPr>
        <w:t xml:space="preserve"> specification without all its fallbacks also </w:t>
      </w:r>
      <w:r>
        <w:rPr>
          <w:b/>
          <w:bCs/>
        </w:rPr>
        <w:t>specified.</w:t>
      </w:r>
    </w:p>
    <w:p w14:paraId="684C5FE1" w14:textId="77777777" w:rsidR="00FD4C74" w:rsidRDefault="00FD4C74" w:rsidP="00FD4C74">
      <w:pPr>
        <w:ind w:left="1440" w:hanging="1440"/>
        <w:rPr>
          <w:b/>
          <w:bCs/>
        </w:rPr>
      </w:pPr>
      <w:r>
        <w:rPr>
          <w:b/>
          <w:bCs/>
        </w:rPr>
        <w:t>Observation</w:t>
      </w:r>
      <w:r w:rsidRPr="00702E7A">
        <w:rPr>
          <w:b/>
          <w:bCs/>
        </w:rPr>
        <w:t xml:space="preserve"> </w:t>
      </w:r>
      <w:r>
        <w:rPr>
          <w:b/>
          <w:bCs/>
        </w:rPr>
        <w:t>2</w:t>
      </w:r>
      <w:r w:rsidRPr="00702E7A">
        <w:rPr>
          <w:b/>
          <w:bCs/>
        </w:rPr>
        <w:t>:</w:t>
      </w:r>
      <w:r>
        <w:rPr>
          <w:b/>
          <w:bCs/>
        </w:rPr>
        <w:tab/>
        <w:t>The proponent of a b</w:t>
      </w:r>
      <w:r w:rsidRPr="00B00CE0">
        <w:rPr>
          <w:b/>
          <w:bCs/>
        </w:rPr>
        <w:t>and combination</w:t>
      </w:r>
      <w:r>
        <w:rPr>
          <w:b/>
          <w:bCs/>
        </w:rPr>
        <w:t>s</w:t>
      </w:r>
      <w:r w:rsidRPr="00B00CE0">
        <w:rPr>
          <w:b/>
          <w:bCs/>
        </w:rPr>
        <w:t xml:space="preserve"> </w:t>
      </w:r>
      <w:r>
        <w:rPr>
          <w:b/>
          <w:bCs/>
        </w:rPr>
        <w:t>is obligated to check all required</w:t>
      </w:r>
      <w:r w:rsidRPr="00B00CE0">
        <w:rPr>
          <w:b/>
          <w:bCs/>
        </w:rPr>
        <w:t xml:space="preserve"> fallbacks </w:t>
      </w:r>
      <w:r>
        <w:rPr>
          <w:b/>
          <w:bCs/>
        </w:rPr>
        <w:t>and if needed request missing fallbacks together with the proposed new band combination.</w:t>
      </w:r>
    </w:p>
    <w:p w14:paraId="62D43578" w14:textId="77777777" w:rsidR="00FD4C74" w:rsidRDefault="00FD4C74" w:rsidP="00FD4C74">
      <w:pPr>
        <w:ind w:left="1134" w:hanging="1134"/>
        <w:rPr>
          <w:b/>
          <w:bCs/>
        </w:rPr>
      </w:pPr>
      <w:r w:rsidRPr="00702E7A">
        <w:rPr>
          <w:b/>
          <w:bCs/>
        </w:rPr>
        <w:t xml:space="preserve">Proposal </w:t>
      </w:r>
      <w:r>
        <w:rPr>
          <w:b/>
          <w:bCs/>
        </w:rPr>
        <w:t>3</w:t>
      </w:r>
      <w:r w:rsidRPr="00702E7A">
        <w:rPr>
          <w:b/>
          <w:bCs/>
        </w:rPr>
        <w:t>:</w:t>
      </w:r>
      <w:r>
        <w:rPr>
          <w:b/>
          <w:bCs/>
        </w:rPr>
        <w:tab/>
        <w:t>Clarify in the basket WIDs that band combinations shall be requested together with fallbacks if they are not completed yet</w:t>
      </w:r>
      <w:r w:rsidRPr="00D06DCB">
        <w:rPr>
          <w:b/>
          <w:bCs/>
        </w:rPr>
        <w:t>.</w:t>
      </w:r>
    </w:p>
    <w:p w14:paraId="552A0DDD" w14:textId="77777777" w:rsidR="00FD4C74" w:rsidRDefault="00FD4C74" w:rsidP="00FD4C74">
      <w:pPr>
        <w:ind w:left="1134" w:hanging="1134"/>
        <w:rPr>
          <w:b/>
          <w:bCs/>
        </w:rPr>
      </w:pPr>
      <w:r w:rsidRPr="00702E7A">
        <w:rPr>
          <w:b/>
          <w:bCs/>
        </w:rPr>
        <w:t xml:space="preserve">Proposal </w:t>
      </w:r>
      <w:r>
        <w:rPr>
          <w:b/>
          <w:bCs/>
        </w:rPr>
        <w:t>4</w:t>
      </w:r>
      <w:r w:rsidRPr="00702E7A">
        <w:rPr>
          <w:b/>
          <w:bCs/>
        </w:rPr>
        <w:t>:</w:t>
      </w:r>
      <w:r>
        <w:rPr>
          <w:b/>
          <w:bCs/>
        </w:rPr>
        <w:tab/>
      </w:r>
      <w:r w:rsidRPr="00702E7A">
        <w:rPr>
          <w:b/>
          <w:bCs/>
        </w:rPr>
        <w:t xml:space="preserve">RAN4 </w:t>
      </w:r>
      <w:r>
        <w:rPr>
          <w:b/>
          <w:bCs/>
        </w:rPr>
        <w:t>shall discuss</w:t>
      </w:r>
      <w:r w:rsidRPr="00A00EB8">
        <w:t xml:space="preserve"> </w:t>
      </w:r>
      <w:r w:rsidRPr="00A00EB8">
        <w:rPr>
          <w:b/>
          <w:bCs/>
        </w:rPr>
        <w:t>in the dedicated Rel-18 SI for simplification of band combination specification for NR and LTE (FS_SimBC)</w:t>
      </w:r>
      <w:r>
        <w:rPr>
          <w:b/>
          <w:bCs/>
        </w:rPr>
        <w:t xml:space="preserve"> if band combinations and its fallbacks can be submitted for </w:t>
      </w:r>
      <w:r w:rsidRPr="00D06DCB">
        <w:rPr>
          <w:b/>
          <w:bCs/>
        </w:rPr>
        <w:t xml:space="preserve">inclusion to the standard </w:t>
      </w:r>
      <w:r>
        <w:rPr>
          <w:b/>
          <w:bCs/>
        </w:rPr>
        <w:t xml:space="preserve">in the same RAN4 meeting or the fallbacks first shall be completed </w:t>
      </w:r>
      <w:r w:rsidRPr="00D06DCB">
        <w:rPr>
          <w:b/>
          <w:bCs/>
        </w:rPr>
        <w:t>sequentially.</w:t>
      </w:r>
    </w:p>
    <w:p w14:paraId="3DEC6F96" w14:textId="77777777" w:rsidR="00FD4C74" w:rsidRDefault="00FD4C74" w:rsidP="00FD4C74">
      <w:pPr>
        <w:ind w:left="1134" w:hanging="1134"/>
        <w:rPr>
          <w:b/>
          <w:bCs/>
        </w:rPr>
      </w:pPr>
      <w:r w:rsidRPr="00702E7A">
        <w:rPr>
          <w:b/>
          <w:bCs/>
        </w:rPr>
        <w:t xml:space="preserve">Proposal </w:t>
      </w:r>
      <w:r>
        <w:rPr>
          <w:b/>
          <w:bCs/>
        </w:rPr>
        <w:t>5</w:t>
      </w:r>
      <w:r w:rsidRPr="00702E7A">
        <w:rPr>
          <w:b/>
          <w:bCs/>
        </w:rPr>
        <w:t>:</w:t>
      </w:r>
      <w:r>
        <w:rPr>
          <w:b/>
          <w:bCs/>
        </w:rPr>
        <w:tab/>
        <w:t>Basket band combination WIDs shall include guidance on fallbacks.</w:t>
      </w:r>
    </w:p>
    <w:p w14:paraId="0AE30519" w14:textId="77777777" w:rsidR="004B1A35" w:rsidRPr="00EF698B" w:rsidRDefault="004B1A35" w:rsidP="004B1A35">
      <w:pPr>
        <w:ind w:left="1134" w:hanging="1134"/>
      </w:pPr>
      <w:r w:rsidRPr="00702E7A">
        <w:rPr>
          <w:b/>
          <w:bCs/>
        </w:rPr>
        <w:t xml:space="preserve">Proposal </w:t>
      </w:r>
      <w:r>
        <w:rPr>
          <w:b/>
          <w:bCs/>
        </w:rPr>
        <w:t>6</w:t>
      </w:r>
      <w:r w:rsidRPr="00702E7A">
        <w:rPr>
          <w:b/>
          <w:bCs/>
        </w:rPr>
        <w:t>:</w:t>
      </w:r>
      <w:r>
        <w:rPr>
          <w:b/>
          <w:bCs/>
        </w:rPr>
        <w:tab/>
        <w:t xml:space="preserve">RAN4 to agree adding the paragraph in TP#1 to the band combination basket WIDs where applicable.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611AF6E9" w14:textId="77777777" w:rsidR="00FE2A60" w:rsidRDefault="00FE2A60" w:rsidP="00FE2A60">
      <w:pPr>
        <w:numPr>
          <w:ilvl w:val="0"/>
          <w:numId w:val="22"/>
        </w:numPr>
        <w:spacing w:after="180" w:line="240" w:lineRule="auto"/>
        <w:jc w:val="both"/>
        <w:rPr>
          <w:lang w:eastAsia="ja-JP"/>
        </w:rPr>
      </w:pPr>
      <w:bookmarkStart w:id="19" w:name="_Ref54013899"/>
      <w:bookmarkStart w:id="20" w:name="_Ref101429480"/>
      <w:bookmarkStart w:id="21" w:name="_Hlk92129218"/>
      <w:r w:rsidRPr="00285820">
        <w:rPr>
          <w:lang w:eastAsia="ja-JP"/>
        </w:rPr>
        <w:t>RP-151172</w:t>
      </w:r>
      <w:r>
        <w:rPr>
          <w:rFonts w:hint="eastAsia"/>
          <w:lang w:eastAsia="ja-JP"/>
        </w:rPr>
        <w:t xml:space="preserve">, </w:t>
      </w:r>
      <w:r>
        <w:rPr>
          <w:lang w:eastAsia="ja-JP"/>
        </w:rPr>
        <w:t>“</w:t>
      </w:r>
      <w:r w:rsidRPr="00285820">
        <w:rPr>
          <w:lang w:eastAsia="ja-JP"/>
        </w:rPr>
        <w:t>Revised approach for CA WIs</w:t>
      </w:r>
      <w:r>
        <w:rPr>
          <w:lang w:eastAsia="ja-JP"/>
        </w:rPr>
        <w:t>”</w:t>
      </w:r>
      <w:r>
        <w:rPr>
          <w:rFonts w:hint="eastAsia"/>
          <w:lang w:eastAsia="ja-JP"/>
        </w:rPr>
        <w:t xml:space="preserve">, </w:t>
      </w:r>
      <w:r w:rsidRPr="00285820">
        <w:rPr>
          <w:lang w:eastAsia="ja-JP"/>
        </w:rPr>
        <w:t>RAN4 chairman (Nokia Networks)</w:t>
      </w:r>
      <w:r>
        <w:rPr>
          <w:rFonts w:hint="eastAsia"/>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627F287A" w14:textId="77777777" w:rsidR="00FE2A60" w:rsidRDefault="00FE2A60" w:rsidP="00FE2A60">
      <w:pPr>
        <w:numPr>
          <w:ilvl w:val="0"/>
          <w:numId w:val="22"/>
        </w:numPr>
        <w:spacing w:after="180" w:line="240" w:lineRule="auto"/>
        <w:jc w:val="both"/>
        <w:rPr>
          <w:lang w:eastAsia="ja-JP"/>
        </w:rPr>
      </w:pPr>
      <w:r w:rsidRPr="00285820">
        <w:rPr>
          <w:lang w:eastAsia="ja-JP"/>
        </w:rPr>
        <w:t>RP-151169</w:t>
      </w:r>
      <w:r>
        <w:rPr>
          <w:rFonts w:hint="eastAsia"/>
          <w:lang w:eastAsia="ja-JP"/>
        </w:rPr>
        <w:t xml:space="preserve">, </w:t>
      </w:r>
      <w:r>
        <w:rPr>
          <w:lang w:eastAsia="ja-JP"/>
        </w:rPr>
        <w:t>“</w:t>
      </w:r>
      <w:r w:rsidRPr="00285820">
        <w:rPr>
          <w:lang w:eastAsia="ja-JP"/>
        </w:rPr>
        <w:t>New CA WI procedure from Rel-14 onwards</w:t>
      </w:r>
      <w:r>
        <w:rPr>
          <w:lang w:eastAsia="ja-JP"/>
        </w:rPr>
        <w:t>”</w:t>
      </w:r>
      <w:r>
        <w:rPr>
          <w:rFonts w:hint="eastAsia"/>
          <w:lang w:eastAsia="ja-JP"/>
        </w:rPr>
        <w:t>, NTT DOCOMO, INC.</w:t>
      </w:r>
      <w:r w:rsidRPr="00842E2F">
        <w:rPr>
          <w:rFonts w:hint="eastAsia"/>
          <w:lang w:eastAsia="ja-JP"/>
        </w:rPr>
        <w:t>,</w:t>
      </w:r>
      <w:r w:rsidRPr="00842E2F">
        <w:rPr>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72AC1487" w14:textId="241C755E" w:rsidR="00FE2A60" w:rsidRDefault="00FE2A60" w:rsidP="00FE2A60">
      <w:pPr>
        <w:numPr>
          <w:ilvl w:val="0"/>
          <w:numId w:val="22"/>
        </w:numPr>
        <w:spacing w:after="180" w:line="240" w:lineRule="auto"/>
        <w:jc w:val="both"/>
        <w:rPr>
          <w:lang w:eastAsia="ja-JP"/>
        </w:rPr>
      </w:pPr>
      <w:r w:rsidRPr="00637715">
        <w:rPr>
          <w:lang w:eastAsia="ja-JP"/>
        </w:rPr>
        <w:t>R4-156218</w:t>
      </w:r>
      <w:r>
        <w:rPr>
          <w:rFonts w:hint="eastAsia"/>
          <w:lang w:eastAsia="ja-JP"/>
        </w:rPr>
        <w:t xml:space="preserve">, </w:t>
      </w:r>
      <w:r>
        <w:rPr>
          <w:lang w:eastAsia="ja-JP"/>
        </w:rPr>
        <w:t>“</w:t>
      </w:r>
      <w:r w:rsidRPr="00637715">
        <w:rPr>
          <w:lang w:eastAsia="ja-JP"/>
        </w:rPr>
        <w:t>New CA WI approaches from Rel14 onwards</w:t>
      </w:r>
      <w:r>
        <w:rPr>
          <w:lang w:eastAsia="ja-JP"/>
        </w:rPr>
        <w:t>”</w:t>
      </w:r>
      <w:r>
        <w:rPr>
          <w:rFonts w:hint="eastAsia"/>
          <w:lang w:eastAsia="ja-JP"/>
        </w:rPr>
        <w:t xml:space="preserve">, NTT DOCOMO, INC., </w:t>
      </w:r>
      <w:r w:rsidRPr="00997402">
        <w:rPr>
          <w:lang w:eastAsia="ja-JP"/>
        </w:rPr>
        <w:t>3GPP TSG-RAN WG4 Meeting #76bis</w:t>
      </w:r>
      <w:r>
        <w:rPr>
          <w:rFonts w:hint="eastAsia"/>
          <w:lang w:eastAsia="ja-JP"/>
        </w:rPr>
        <w:t xml:space="preserve">, </w:t>
      </w:r>
      <w:r w:rsidRPr="00997402">
        <w:rPr>
          <w:lang w:eastAsia="ja-JP"/>
        </w:rPr>
        <w:t>Sophia Antipolis, France, 12 - 16 Oct, 2015</w:t>
      </w:r>
    </w:p>
    <w:p w14:paraId="18E3F341" w14:textId="7301D480" w:rsidR="00B8687C" w:rsidRDefault="00B8687C" w:rsidP="00FE2A60">
      <w:pPr>
        <w:numPr>
          <w:ilvl w:val="0"/>
          <w:numId w:val="22"/>
        </w:numPr>
        <w:spacing w:after="180" w:line="240" w:lineRule="auto"/>
        <w:jc w:val="both"/>
        <w:rPr>
          <w:lang w:eastAsia="ja-JP"/>
        </w:rPr>
      </w:pPr>
      <w:r w:rsidRPr="00FE2A60">
        <w:t>R4-161491</w:t>
      </w:r>
      <w:r w:rsidRPr="00FF6B64">
        <w:t>,</w:t>
      </w:r>
      <w:r>
        <w:t xml:space="preserve"> “</w:t>
      </w:r>
      <w:r w:rsidRPr="00FE2A60">
        <w:t>On new CA WI approach</w:t>
      </w:r>
      <w:r>
        <w:t xml:space="preserve">”, </w:t>
      </w:r>
      <w:r>
        <w:rPr>
          <w:rFonts w:hint="eastAsia"/>
          <w:lang w:eastAsia="ja-JP"/>
        </w:rPr>
        <w:t>NTT DOCOMO</w:t>
      </w:r>
      <w:r>
        <w:rPr>
          <w:lang w:eastAsia="ja-JP"/>
        </w:rPr>
        <w:t>, RAN4 Chairman</w:t>
      </w:r>
    </w:p>
    <w:p w14:paraId="379F55C2" w14:textId="78CBF518" w:rsidR="00B8687C" w:rsidRPr="00B8687C" w:rsidRDefault="00B8687C" w:rsidP="00B8687C">
      <w:pPr>
        <w:pStyle w:val="ListParagraph"/>
        <w:numPr>
          <w:ilvl w:val="0"/>
          <w:numId w:val="22"/>
        </w:numPr>
      </w:pPr>
      <w:r w:rsidRPr="00B8687C">
        <w:t>R4-1902493</w:t>
      </w:r>
      <w:r>
        <w:t xml:space="preserve">, </w:t>
      </w:r>
      <w:r w:rsidR="00F06832">
        <w:t>“</w:t>
      </w:r>
      <w:r w:rsidR="00F06832" w:rsidRPr="00F06832">
        <w:t>CA/DC band combination definition</w:t>
      </w:r>
      <w:r w:rsidR="00F06832">
        <w:t>” Intel</w:t>
      </w:r>
    </w:p>
    <w:bookmarkEnd w:id="19"/>
    <w:bookmarkEnd w:id="20"/>
    <w:p w14:paraId="3AF23DCF" w14:textId="55556F06" w:rsidR="00AF2482" w:rsidRDefault="0044335F" w:rsidP="00AF2482">
      <w:pPr>
        <w:numPr>
          <w:ilvl w:val="0"/>
          <w:numId w:val="22"/>
        </w:numPr>
        <w:overflowPunct w:val="0"/>
        <w:autoSpaceDE w:val="0"/>
        <w:autoSpaceDN w:val="0"/>
        <w:adjustRightInd w:val="0"/>
        <w:spacing w:after="0" w:line="240" w:lineRule="auto"/>
        <w:jc w:val="both"/>
        <w:textAlignment w:val="baseline"/>
      </w:pPr>
      <w:r w:rsidRPr="0044335F">
        <w:t>R4-2008929</w:t>
      </w:r>
      <w:r>
        <w:t>, “</w:t>
      </w:r>
      <w:r w:rsidR="00077563" w:rsidRPr="00077563">
        <w:t>WF on refinement on excel format for band combinations</w:t>
      </w:r>
      <w:r>
        <w:t>”</w:t>
      </w:r>
      <w:r w:rsidR="00077563">
        <w:t>, Huawei</w:t>
      </w:r>
    </w:p>
    <w:bookmarkEnd w:id="21"/>
    <w:p w14:paraId="7C616712" w14:textId="4DFAEFC5" w:rsidR="00862CFF" w:rsidRPr="00EF698B" w:rsidRDefault="00862CFF" w:rsidP="00BF5049">
      <w:pPr>
        <w:overflowPunct w:val="0"/>
        <w:autoSpaceDE w:val="0"/>
        <w:autoSpaceDN w:val="0"/>
        <w:adjustRightInd w:val="0"/>
        <w:spacing w:after="0" w:line="240" w:lineRule="auto"/>
        <w:ind w:right="-22"/>
        <w:jc w:val="both"/>
        <w:textAlignment w:val="baseline"/>
      </w:pPr>
    </w:p>
    <w:sectPr w:rsidR="00862CFF"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1658" w14:textId="77777777" w:rsidR="0011467A" w:rsidRDefault="0011467A" w:rsidP="00001C9B">
      <w:pPr>
        <w:spacing w:after="0" w:line="240" w:lineRule="auto"/>
      </w:pPr>
      <w:r>
        <w:separator/>
      </w:r>
    </w:p>
  </w:endnote>
  <w:endnote w:type="continuationSeparator" w:id="0">
    <w:p w14:paraId="714B640D" w14:textId="77777777" w:rsidR="0011467A" w:rsidRDefault="0011467A" w:rsidP="00001C9B">
      <w:pPr>
        <w:spacing w:after="0" w:line="240" w:lineRule="auto"/>
      </w:pPr>
      <w:r>
        <w:continuationSeparator/>
      </w:r>
    </w:p>
  </w:endnote>
  <w:endnote w:type="continuationNotice" w:id="1">
    <w:p w14:paraId="5E7EDBA4" w14:textId="77777777" w:rsidR="0011467A" w:rsidRDefault="001146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F0E49" w14:textId="77777777" w:rsidR="0011467A" w:rsidRDefault="0011467A" w:rsidP="00001C9B">
      <w:pPr>
        <w:spacing w:after="0" w:line="240" w:lineRule="auto"/>
      </w:pPr>
      <w:r>
        <w:separator/>
      </w:r>
    </w:p>
  </w:footnote>
  <w:footnote w:type="continuationSeparator" w:id="0">
    <w:p w14:paraId="79FCB8D2" w14:textId="77777777" w:rsidR="0011467A" w:rsidRDefault="0011467A" w:rsidP="00001C9B">
      <w:pPr>
        <w:spacing w:after="0" w:line="240" w:lineRule="auto"/>
      </w:pPr>
      <w:r>
        <w:continuationSeparator/>
      </w:r>
    </w:p>
  </w:footnote>
  <w:footnote w:type="continuationNotice" w:id="1">
    <w:p w14:paraId="349E6314" w14:textId="77777777" w:rsidR="0011467A" w:rsidRDefault="001146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CB5E71"/>
    <w:multiLevelType w:val="hybridMultilevel"/>
    <w:tmpl w:val="C7C088A8"/>
    <w:lvl w:ilvl="0" w:tplc="A216C97C">
      <w:start w:val="1"/>
      <w:numFmt w:val="decimal"/>
      <w:lvlText w:val="[%1]"/>
      <w:lvlJc w:val="left"/>
      <w:pPr>
        <w:ind w:left="704" w:hanging="4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4"/>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6"/>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11"/>
  </w:num>
  <w:num w:numId="23">
    <w:abstractNumId w:val="12"/>
  </w:num>
  <w:num w:numId="24">
    <w:abstractNumId w:val="1"/>
  </w:num>
  <w:num w:numId="25">
    <w:abstractNumId w:val="2"/>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1C9B"/>
    <w:rsid w:val="0000230B"/>
    <w:rsid w:val="0000518C"/>
    <w:rsid w:val="00007734"/>
    <w:rsid w:val="00027529"/>
    <w:rsid w:val="000279D6"/>
    <w:rsid w:val="000507B7"/>
    <w:rsid w:val="00052E7C"/>
    <w:rsid w:val="00061924"/>
    <w:rsid w:val="00077563"/>
    <w:rsid w:val="0008612A"/>
    <w:rsid w:val="00090E18"/>
    <w:rsid w:val="000915C2"/>
    <w:rsid w:val="000A12EF"/>
    <w:rsid w:val="000A2EE3"/>
    <w:rsid w:val="000A730D"/>
    <w:rsid w:val="000B0056"/>
    <w:rsid w:val="000B5AB4"/>
    <w:rsid w:val="000D3F8E"/>
    <w:rsid w:val="000F3103"/>
    <w:rsid w:val="00110A88"/>
    <w:rsid w:val="0011467A"/>
    <w:rsid w:val="00134C73"/>
    <w:rsid w:val="00140221"/>
    <w:rsid w:val="00142E02"/>
    <w:rsid w:val="00147FFB"/>
    <w:rsid w:val="00153B50"/>
    <w:rsid w:val="00154F38"/>
    <w:rsid w:val="001745F8"/>
    <w:rsid w:val="001838CF"/>
    <w:rsid w:val="001868EE"/>
    <w:rsid w:val="0019086E"/>
    <w:rsid w:val="00195683"/>
    <w:rsid w:val="001A0330"/>
    <w:rsid w:val="001A3BA4"/>
    <w:rsid w:val="001A3DF9"/>
    <w:rsid w:val="001B6096"/>
    <w:rsid w:val="001B6309"/>
    <w:rsid w:val="001C1FC3"/>
    <w:rsid w:val="001E30F6"/>
    <w:rsid w:val="001F7EFE"/>
    <w:rsid w:val="00212546"/>
    <w:rsid w:val="00223C60"/>
    <w:rsid w:val="00235F5C"/>
    <w:rsid w:val="00262772"/>
    <w:rsid w:val="00263F31"/>
    <w:rsid w:val="00276236"/>
    <w:rsid w:val="00287633"/>
    <w:rsid w:val="002A1D3A"/>
    <w:rsid w:val="002A4DC1"/>
    <w:rsid w:val="002B41A7"/>
    <w:rsid w:val="002B4922"/>
    <w:rsid w:val="002C1F06"/>
    <w:rsid w:val="002C2D19"/>
    <w:rsid w:val="002D10FA"/>
    <w:rsid w:val="002D1E1C"/>
    <w:rsid w:val="002D3C4E"/>
    <w:rsid w:val="002D4C55"/>
    <w:rsid w:val="002F1325"/>
    <w:rsid w:val="002F6087"/>
    <w:rsid w:val="003056E1"/>
    <w:rsid w:val="00307B09"/>
    <w:rsid w:val="00307B8C"/>
    <w:rsid w:val="00332961"/>
    <w:rsid w:val="00335255"/>
    <w:rsid w:val="00335559"/>
    <w:rsid w:val="00346393"/>
    <w:rsid w:val="00356D29"/>
    <w:rsid w:val="0036286E"/>
    <w:rsid w:val="003630D2"/>
    <w:rsid w:val="00364F24"/>
    <w:rsid w:val="00367790"/>
    <w:rsid w:val="003748E0"/>
    <w:rsid w:val="003833AD"/>
    <w:rsid w:val="00385A1C"/>
    <w:rsid w:val="00395DE8"/>
    <w:rsid w:val="003A774C"/>
    <w:rsid w:val="003B659E"/>
    <w:rsid w:val="00411AD1"/>
    <w:rsid w:val="0043750A"/>
    <w:rsid w:val="0044335F"/>
    <w:rsid w:val="00456948"/>
    <w:rsid w:val="00465DD1"/>
    <w:rsid w:val="004853DF"/>
    <w:rsid w:val="004854BB"/>
    <w:rsid w:val="00490137"/>
    <w:rsid w:val="004B1A35"/>
    <w:rsid w:val="004C1490"/>
    <w:rsid w:val="004C4242"/>
    <w:rsid w:val="004E5E66"/>
    <w:rsid w:val="004F2D5B"/>
    <w:rsid w:val="00501951"/>
    <w:rsid w:val="00503B4D"/>
    <w:rsid w:val="00504EE9"/>
    <w:rsid w:val="00505D3B"/>
    <w:rsid w:val="00512FC8"/>
    <w:rsid w:val="00515D8F"/>
    <w:rsid w:val="0053776E"/>
    <w:rsid w:val="005438C4"/>
    <w:rsid w:val="0054442C"/>
    <w:rsid w:val="00545440"/>
    <w:rsid w:val="00545B21"/>
    <w:rsid w:val="00550285"/>
    <w:rsid w:val="00553FCC"/>
    <w:rsid w:val="005554BB"/>
    <w:rsid w:val="00561D04"/>
    <w:rsid w:val="00572A20"/>
    <w:rsid w:val="00582CAB"/>
    <w:rsid w:val="005836F8"/>
    <w:rsid w:val="005918FA"/>
    <w:rsid w:val="005A1D14"/>
    <w:rsid w:val="005A356B"/>
    <w:rsid w:val="005A4A0B"/>
    <w:rsid w:val="005B0DE2"/>
    <w:rsid w:val="005B3F90"/>
    <w:rsid w:val="005C23A4"/>
    <w:rsid w:val="005C5132"/>
    <w:rsid w:val="005D1CDF"/>
    <w:rsid w:val="005D22C2"/>
    <w:rsid w:val="005E03DC"/>
    <w:rsid w:val="005E2234"/>
    <w:rsid w:val="005E61A8"/>
    <w:rsid w:val="005F532D"/>
    <w:rsid w:val="005F6419"/>
    <w:rsid w:val="00602815"/>
    <w:rsid w:val="00617400"/>
    <w:rsid w:val="00617D52"/>
    <w:rsid w:val="006349B2"/>
    <w:rsid w:val="006368AC"/>
    <w:rsid w:val="00652D4D"/>
    <w:rsid w:val="00653FB1"/>
    <w:rsid w:val="00662DE7"/>
    <w:rsid w:val="00664950"/>
    <w:rsid w:val="006767AA"/>
    <w:rsid w:val="00676CAA"/>
    <w:rsid w:val="0067759B"/>
    <w:rsid w:val="00683220"/>
    <w:rsid w:val="00687FA0"/>
    <w:rsid w:val="006911AA"/>
    <w:rsid w:val="006B7010"/>
    <w:rsid w:val="006C3DD9"/>
    <w:rsid w:val="006C7B45"/>
    <w:rsid w:val="006D7C67"/>
    <w:rsid w:val="006E6311"/>
    <w:rsid w:val="006E6F1E"/>
    <w:rsid w:val="00702E7A"/>
    <w:rsid w:val="00706131"/>
    <w:rsid w:val="00712481"/>
    <w:rsid w:val="00712A30"/>
    <w:rsid w:val="007145FF"/>
    <w:rsid w:val="00714940"/>
    <w:rsid w:val="00716BAA"/>
    <w:rsid w:val="00726F97"/>
    <w:rsid w:val="00750FEA"/>
    <w:rsid w:val="00751515"/>
    <w:rsid w:val="00755C91"/>
    <w:rsid w:val="007561A6"/>
    <w:rsid w:val="0076491D"/>
    <w:rsid w:val="007736ED"/>
    <w:rsid w:val="00784DF6"/>
    <w:rsid w:val="00785232"/>
    <w:rsid w:val="007A2A24"/>
    <w:rsid w:val="007A5219"/>
    <w:rsid w:val="007B216B"/>
    <w:rsid w:val="007C3ED0"/>
    <w:rsid w:val="007C7713"/>
    <w:rsid w:val="007E7D38"/>
    <w:rsid w:val="007F7242"/>
    <w:rsid w:val="00804FFA"/>
    <w:rsid w:val="0080550B"/>
    <w:rsid w:val="00806A76"/>
    <w:rsid w:val="00811C9D"/>
    <w:rsid w:val="00813006"/>
    <w:rsid w:val="00816C80"/>
    <w:rsid w:val="00841BCD"/>
    <w:rsid w:val="0084608E"/>
    <w:rsid w:val="00851A8E"/>
    <w:rsid w:val="00862CFF"/>
    <w:rsid w:val="00874C70"/>
    <w:rsid w:val="008778DC"/>
    <w:rsid w:val="008826C1"/>
    <w:rsid w:val="008870D7"/>
    <w:rsid w:val="008A24ED"/>
    <w:rsid w:val="008D0CFA"/>
    <w:rsid w:val="008D50CB"/>
    <w:rsid w:val="008E05E9"/>
    <w:rsid w:val="008F6316"/>
    <w:rsid w:val="0090091A"/>
    <w:rsid w:val="009042BD"/>
    <w:rsid w:val="00910F8D"/>
    <w:rsid w:val="0092281A"/>
    <w:rsid w:val="00925BCB"/>
    <w:rsid w:val="0094028C"/>
    <w:rsid w:val="00942BC3"/>
    <w:rsid w:val="009468ED"/>
    <w:rsid w:val="009536BE"/>
    <w:rsid w:val="009643BD"/>
    <w:rsid w:val="00977E1D"/>
    <w:rsid w:val="00984513"/>
    <w:rsid w:val="009862D1"/>
    <w:rsid w:val="00995503"/>
    <w:rsid w:val="0099679F"/>
    <w:rsid w:val="009A1622"/>
    <w:rsid w:val="009B2847"/>
    <w:rsid w:val="009C0D16"/>
    <w:rsid w:val="009D4B5D"/>
    <w:rsid w:val="009E1B33"/>
    <w:rsid w:val="009E311F"/>
    <w:rsid w:val="00A00EB8"/>
    <w:rsid w:val="00A04992"/>
    <w:rsid w:val="00A11F90"/>
    <w:rsid w:val="00A16DF1"/>
    <w:rsid w:val="00A17DE2"/>
    <w:rsid w:val="00A21D71"/>
    <w:rsid w:val="00A22B78"/>
    <w:rsid w:val="00A25AE5"/>
    <w:rsid w:val="00A26A54"/>
    <w:rsid w:val="00A32042"/>
    <w:rsid w:val="00A37002"/>
    <w:rsid w:val="00A60920"/>
    <w:rsid w:val="00A707D4"/>
    <w:rsid w:val="00A7615C"/>
    <w:rsid w:val="00A76E3E"/>
    <w:rsid w:val="00A925F0"/>
    <w:rsid w:val="00AA1B0E"/>
    <w:rsid w:val="00AA1D30"/>
    <w:rsid w:val="00AC02A2"/>
    <w:rsid w:val="00AC5CA7"/>
    <w:rsid w:val="00AD49EE"/>
    <w:rsid w:val="00AE2BA5"/>
    <w:rsid w:val="00AE56B1"/>
    <w:rsid w:val="00AE6CC2"/>
    <w:rsid w:val="00AF2482"/>
    <w:rsid w:val="00AF5E51"/>
    <w:rsid w:val="00B00CE0"/>
    <w:rsid w:val="00B13E2B"/>
    <w:rsid w:val="00B20957"/>
    <w:rsid w:val="00B31034"/>
    <w:rsid w:val="00B41370"/>
    <w:rsid w:val="00B44B4C"/>
    <w:rsid w:val="00B457AD"/>
    <w:rsid w:val="00B500A7"/>
    <w:rsid w:val="00B52BB7"/>
    <w:rsid w:val="00B55148"/>
    <w:rsid w:val="00B73862"/>
    <w:rsid w:val="00B75D4F"/>
    <w:rsid w:val="00B8687C"/>
    <w:rsid w:val="00B93A44"/>
    <w:rsid w:val="00BA6E48"/>
    <w:rsid w:val="00BB558C"/>
    <w:rsid w:val="00BB65DB"/>
    <w:rsid w:val="00BE6D32"/>
    <w:rsid w:val="00BF2218"/>
    <w:rsid w:val="00BF3942"/>
    <w:rsid w:val="00BF5049"/>
    <w:rsid w:val="00C04B97"/>
    <w:rsid w:val="00C05881"/>
    <w:rsid w:val="00C07BA4"/>
    <w:rsid w:val="00C32D6A"/>
    <w:rsid w:val="00C375BA"/>
    <w:rsid w:val="00C40198"/>
    <w:rsid w:val="00C41D2E"/>
    <w:rsid w:val="00C43B2B"/>
    <w:rsid w:val="00C50673"/>
    <w:rsid w:val="00C55076"/>
    <w:rsid w:val="00C62F9A"/>
    <w:rsid w:val="00C82A89"/>
    <w:rsid w:val="00C9278C"/>
    <w:rsid w:val="00CA45EF"/>
    <w:rsid w:val="00CB4F29"/>
    <w:rsid w:val="00CD2DB0"/>
    <w:rsid w:val="00CD670A"/>
    <w:rsid w:val="00CD7492"/>
    <w:rsid w:val="00CE02E7"/>
    <w:rsid w:val="00CE3A6B"/>
    <w:rsid w:val="00CE4379"/>
    <w:rsid w:val="00D00211"/>
    <w:rsid w:val="00D05B03"/>
    <w:rsid w:val="00D06309"/>
    <w:rsid w:val="00D06DCB"/>
    <w:rsid w:val="00D14B3E"/>
    <w:rsid w:val="00D314DD"/>
    <w:rsid w:val="00D3436F"/>
    <w:rsid w:val="00D351EA"/>
    <w:rsid w:val="00D4178E"/>
    <w:rsid w:val="00D43403"/>
    <w:rsid w:val="00D4650C"/>
    <w:rsid w:val="00D51852"/>
    <w:rsid w:val="00D51994"/>
    <w:rsid w:val="00D60CE2"/>
    <w:rsid w:val="00D62E71"/>
    <w:rsid w:val="00D66188"/>
    <w:rsid w:val="00D70D4E"/>
    <w:rsid w:val="00D740CA"/>
    <w:rsid w:val="00D83958"/>
    <w:rsid w:val="00D85728"/>
    <w:rsid w:val="00DA1AD1"/>
    <w:rsid w:val="00DB6E5B"/>
    <w:rsid w:val="00DC1976"/>
    <w:rsid w:val="00DC5224"/>
    <w:rsid w:val="00DE2700"/>
    <w:rsid w:val="00DF1834"/>
    <w:rsid w:val="00DF2997"/>
    <w:rsid w:val="00DF3D62"/>
    <w:rsid w:val="00DF56AC"/>
    <w:rsid w:val="00DF5839"/>
    <w:rsid w:val="00E011BB"/>
    <w:rsid w:val="00E0197F"/>
    <w:rsid w:val="00E147C9"/>
    <w:rsid w:val="00E168FB"/>
    <w:rsid w:val="00E20CF1"/>
    <w:rsid w:val="00E41669"/>
    <w:rsid w:val="00E5653F"/>
    <w:rsid w:val="00E804FE"/>
    <w:rsid w:val="00E8242C"/>
    <w:rsid w:val="00E86FFE"/>
    <w:rsid w:val="00E9626D"/>
    <w:rsid w:val="00EA7260"/>
    <w:rsid w:val="00EC4F30"/>
    <w:rsid w:val="00EC7684"/>
    <w:rsid w:val="00EC7BC3"/>
    <w:rsid w:val="00ED521E"/>
    <w:rsid w:val="00ED7600"/>
    <w:rsid w:val="00EF4BF9"/>
    <w:rsid w:val="00EF698B"/>
    <w:rsid w:val="00F002EC"/>
    <w:rsid w:val="00F06832"/>
    <w:rsid w:val="00F1362C"/>
    <w:rsid w:val="00F2627D"/>
    <w:rsid w:val="00F30432"/>
    <w:rsid w:val="00F37AEA"/>
    <w:rsid w:val="00F508B8"/>
    <w:rsid w:val="00F53455"/>
    <w:rsid w:val="00F65B69"/>
    <w:rsid w:val="00F74064"/>
    <w:rsid w:val="00F824F5"/>
    <w:rsid w:val="00F84150"/>
    <w:rsid w:val="00FA5D73"/>
    <w:rsid w:val="00FB2A31"/>
    <w:rsid w:val="00FB3759"/>
    <w:rsid w:val="00FB4F7B"/>
    <w:rsid w:val="00FC29B9"/>
    <w:rsid w:val="00FC4F43"/>
    <w:rsid w:val="00FC6FD3"/>
    <w:rsid w:val="00FD17B5"/>
    <w:rsid w:val="00FD4C74"/>
    <w:rsid w:val="00FE2A60"/>
    <w:rsid w:val="00FE2B7B"/>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9648D54C-8ED9-4A11-9C6F-DF4F570F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C7713"/>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8A24ED"/>
    <w:pPr>
      <w:keepNext/>
      <w:keepLines/>
      <w:spacing w:before="40" w:after="0"/>
      <w:ind w:left="1134" w:hanging="1134"/>
      <w:outlineLvl w:val="2"/>
    </w:pPr>
    <w:rPr>
      <w:rFonts w:ascii="Arial" w:eastAsiaTheme="majorEastAsia"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7713"/>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A24ED"/>
    <w:rPr>
      <w:rFonts w:ascii="Arial" w:eastAsiaTheme="majorEastAsia" w:hAnsi="Arial" w:cs="Arial"/>
      <w:sz w:val="28"/>
      <w:szCs w:val="28"/>
    </w:rPr>
  </w:style>
  <w:style w:type="paragraph" w:styleId="BodyText">
    <w:name w:val="Body Text"/>
    <w:basedOn w:val="Normal"/>
    <w:link w:val="BodyTextChar"/>
    <w:unhideWhenUsed/>
    <w:qFormat/>
    <w:rsid w:val="00702E7A"/>
    <w:pPr>
      <w:spacing w:after="120" w:line="240" w:lineRule="auto"/>
      <w:jc w:val="both"/>
    </w:pPr>
    <w:rPr>
      <w:rFonts w:eastAsia="MS Mincho" w:cs="Times New Roman"/>
      <w:szCs w:val="24"/>
    </w:rPr>
  </w:style>
  <w:style w:type="character" w:customStyle="1" w:styleId="BodyTextChar">
    <w:name w:val="Body Text Char"/>
    <w:basedOn w:val="DefaultParagraphFont"/>
    <w:link w:val="BodyText"/>
    <w:qFormat/>
    <w:rsid w:val="00702E7A"/>
    <w:rPr>
      <w:rFonts w:ascii="Times New Roman" w:eastAsia="MS Mincho" w:hAnsi="Times New Roman" w:cs="Times New Roman"/>
      <w:sz w:val="20"/>
      <w:szCs w:val="24"/>
    </w:rPr>
  </w:style>
  <w:style w:type="character" w:customStyle="1" w:styleId="B1Char1">
    <w:name w:val="B1 Char1"/>
    <w:link w:val="B1"/>
    <w:qFormat/>
    <w:locked/>
    <w:rsid w:val="00702E7A"/>
  </w:style>
  <w:style w:type="paragraph" w:customStyle="1" w:styleId="B1">
    <w:name w:val="B1"/>
    <w:basedOn w:val="Normal"/>
    <w:link w:val="B1Char1"/>
    <w:qFormat/>
    <w:rsid w:val="00702E7A"/>
    <w:pPr>
      <w:spacing w:after="180" w:line="240" w:lineRule="auto"/>
      <w:ind w:left="568" w:hanging="284"/>
    </w:pPr>
    <w:rPr>
      <w:rFonts w:asciiTheme="minorHAnsi" w:hAnsiTheme="minorHAnsi"/>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4B9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4B97"/>
    <w:rPr>
      <w:rFonts w:ascii="Arial" w:eastAsia="SimSun" w:hAnsi="Arial" w:cs="Times New Roman"/>
      <w:b/>
      <w:noProof/>
      <w:sz w:val="18"/>
      <w:szCs w:val="20"/>
    </w:rPr>
  </w:style>
  <w:style w:type="paragraph" w:styleId="Footer">
    <w:name w:val="footer"/>
    <w:basedOn w:val="Normal"/>
    <w:link w:val="FooterChar"/>
    <w:uiPriority w:val="99"/>
    <w:semiHidden/>
    <w:unhideWhenUsed/>
    <w:rsid w:val="00EC4F3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C4F30"/>
    <w:rPr>
      <w:rFonts w:ascii="Times New Roman" w:hAnsi="Times New Roman"/>
      <w:sz w:val="20"/>
    </w:rPr>
  </w:style>
  <w:style w:type="character" w:styleId="CommentReference">
    <w:name w:val="annotation reference"/>
    <w:basedOn w:val="DefaultParagraphFont"/>
    <w:uiPriority w:val="99"/>
    <w:semiHidden/>
    <w:unhideWhenUsed/>
    <w:rsid w:val="00EC4F30"/>
    <w:rPr>
      <w:sz w:val="16"/>
      <w:szCs w:val="16"/>
    </w:rPr>
  </w:style>
  <w:style w:type="paragraph" w:styleId="CommentText">
    <w:name w:val="annotation text"/>
    <w:basedOn w:val="Normal"/>
    <w:link w:val="CommentTextChar"/>
    <w:uiPriority w:val="99"/>
    <w:unhideWhenUsed/>
    <w:rsid w:val="00EC4F30"/>
    <w:pPr>
      <w:spacing w:line="240" w:lineRule="auto"/>
    </w:pPr>
    <w:rPr>
      <w:szCs w:val="20"/>
    </w:rPr>
  </w:style>
  <w:style w:type="character" w:customStyle="1" w:styleId="CommentTextChar">
    <w:name w:val="Comment Text Char"/>
    <w:basedOn w:val="DefaultParagraphFont"/>
    <w:link w:val="CommentText"/>
    <w:uiPriority w:val="99"/>
    <w:rsid w:val="00EC4F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C4F30"/>
    <w:rPr>
      <w:b/>
      <w:bCs/>
    </w:rPr>
  </w:style>
  <w:style w:type="character" w:customStyle="1" w:styleId="CommentSubjectChar">
    <w:name w:val="Comment Subject Char"/>
    <w:basedOn w:val="CommentTextChar"/>
    <w:link w:val="CommentSubject"/>
    <w:uiPriority w:val="99"/>
    <w:semiHidden/>
    <w:rsid w:val="00EC4F30"/>
    <w:rPr>
      <w:rFonts w:ascii="Times New Roman" w:hAnsi="Times New Roman"/>
      <w:b/>
      <w:bCs/>
      <w:sz w:val="20"/>
      <w:szCs w:val="20"/>
    </w:rPr>
  </w:style>
  <w:style w:type="paragraph" w:customStyle="1" w:styleId="TAH">
    <w:name w:val="TAH"/>
    <w:basedOn w:val="Normal"/>
    <w:link w:val="TAHCar"/>
    <w:qFormat/>
    <w:rsid w:val="00FA5D73"/>
    <w:pPr>
      <w:keepNext/>
      <w:keepLines/>
      <w:spacing w:after="0"/>
      <w:jc w:val="center"/>
    </w:pPr>
    <w:rPr>
      <w:rFonts w:ascii="Arial" w:hAnsi="Arial"/>
      <w:b/>
      <w:sz w:val="18"/>
      <w:lang w:val="en-GB"/>
    </w:rPr>
  </w:style>
  <w:style w:type="character" w:customStyle="1" w:styleId="TAHCar">
    <w:name w:val="TAH Car"/>
    <w:link w:val="TAH"/>
    <w:qFormat/>
    <w:locked/>
    <w:rsid w:val="00FA5D73"/>
    <w:rPr>
      <w:rFonts w:ascii="Arial" w:hAnsi="Arial"/>
      <w:b/>
      <w:sz w:val="18"/>
      <w:lang w:val="en-GB"/>
    </w:rPr>
  </w:style>
  <w:style w:type="character" w:styleId="UnresolvedMention">
    <w:name w:val="Unresolved Mention"/>
    <w:basedOn w:val="DefaultParagraphFont"/>
    <w:uiPriority w:val="99"/>
    <w:semiHidden/>
    <w:unhideWhenUsed/>
    <w:rsid w:val="00946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4522">
      <w:bodyDiv w:val="1"/>
      <w:marLeft w:val="0"/>
      <w:marRight w:val="0"/>
      <w:marTop w:val="0"/>
      <w:marBottom w:val="0"/>
      <w:divBdr>
        <w:top w:val="none" w:sz="0" w:space="0" w:color="auto"/>
        <w:left w:val="none" w:sz="0" w:space="0" w:color="auto"/>
        <w:bottom w:val="none" w:sz="0" w:space="0" w:color="auto"/>
        <w:right w:val="none" w:sz="0" w:space="0" w:color="auto"/>
      </w:divBdr>
    </w:div>
    <w:div w:id="601840749">
      <w:bodyDiv w:val="1"/>
      <w:marLeft w:val="0"/>
      <w:marRight w:val="0"/>
      <w:marTop w:val="0"/>
      <w:marBottom w:val="0"/>
      <w:divBdr>
        <w:top w:val="none" w:sz="0" w:space="0" w:color="auto"/>
        <w:left w:val="none" w:sz="0" w:space="0" w:color="auto"/>
        <w:bottom w:val="none" w:sz="0" w:space="0" w:color="auto"/>
        <w:right w:val="none" w:sz="0" w:space="0" w:color="auto"/>
      </w:divBdr>
    </w:div>
    <w:div w:id="710688057">
      <w:bodyDiv w:val="1"/>
      <w:marLeft w:val="0"/>
      <w:marRight w:val="0"/>
      <w:marTop w:val="0"/>
      <w:marBottom w:val="0"/>
      <w:divBdr>
        <w:top w:val="none" w:sz="0" w:space="0" w:color="auto"/>
        <w:left w:val="none" w:sz="0" w:space="0" w:color="auto"/>
        <w:bottom w:val="none" w:sz="0" w:space="0" w:color="auto"/>
        <w:right w:val="none" w:sz="0" w:space="0" w:color="auto"/>
      </w:divBdr>
    </w:div>
    <w:div w:id="987898517">
      <w:bodyDiv w:val="1"/>
      <w:marLeft w:val="0"/>
      <w:marRight w:val="0"/>
      <w:marTop w:val="0"/>
      <w:marBottom w:val="0"/>
      <w:divBdr>
        <w:top w:val="none" w:sz="0" w:space="0" w:color="auto"/>
        <w:left w:val="none" w:sz="0" w:space="0" w:color="auto"/>
        <w:bottom w:val="none" w:sz="0" w:space="0" w:color="auto"/>
        <w:right w:val="none" w:sz="0" w:space="0" w:color="auto"/>
      </w:divBdr>
    </w:div>
    <w:div w:id="1104228571">
      <w:bodyDiv w:val="1"/>
      <w:marLeft w:val="0"/>
      <w:marRight w:val="0"/>
      <w:marTop w:val="0"/>
      <w:marBottom w:val="0"/>
      <w:divBdr>
        <w:top w:val="none" w:sz="0" w:space="0" w:color="auto"/>
        <w:left w:val="none" w:sz="0" w:space="0" w:color="auto"/>
        <w:bottom w:val="none" w:sz="0" w:space="0" w:color="auto"/>
        <w:right w:val="none" w:sz="0" w:space="0" w:color="auto"/>
      </w:divBdr>
    </w:div>
    <w:div w:id="1112211778">
      <w:bodyDiv w:val="1"/>
      <w:marLeft w:val="0"/>
      <w:marRight w:val="0"/>
      <w:marTop w:val="0"/>
      <w:marBottom w:val="0"/>
      <w:divBdr>
        <w:top w:val="none" w:sz="0" w:space="0" w:color="auto"/>
        <w:left w:val="none" w:sz="0" w:space="0" w:color="auto"/>
        <w:bottom w:val="none" w:sz="0" w:space="0" w:color="auto"/>
        <w:right w:val="none" w:sz="0" w:space="0" w:color="auto"/>
      </w:divBdr>
      <w:divsChild>
        <w:div w:id="744911190">
          <w:marLeft w:val="0"/>
          <w:marRight w:val="0"/>
          <w:marTop w:val="0"/>
          <w:marBottom w:val="0"/>
          <w:divBdr>
            <w:top w:val="none" w:sz="0" w:space="0" w:color="auto"/>
            <w:left w:val="none" w:sz="0" w:space="0" w:color="auto"/>
            <w:bottom w:val="none" w:sz="0" w:space="0" w:color="auto"/>
            <w:right w:val="none" w:sz="0" w:space="0" w:color="auto"/>
          </w:divBdr>
        </w:div>
      </w:divsChild>
    </w:div>
    <w:div w:id="1245065629">
      <w:bodyDiv w:val="1"/>
      <w:marLeft w:val="0"/>
      <w:marRight w:val="0"/>
      <w:marTop w:val="0"/>
      <w:marBottom w:val="0"/>
      <w:divBdr>
        <w:top w:val="none" w:sz="0" w:space="0" w:color="auto"/>
        <w:left w:val="none" w:sz="0" w:space="0" w:color="auto"/>
        <w:bottom w:val="none" w:sz="0" w:space="0" w:color="auto"/>
        <w:right w:val="none" w:sz="0" w:space="0" w:color="auto"/>
      </w:divBdr>
    </w:div>
    <w:div w:id="1347633959">
      <w:bodyDiv w:val="1"/>
      <w:marLeft w:val="0"/>
      <w:marRight w:val="0"/>
      <w:marTop w:val="0"/>
      <w:marBottom w:val="0"/>
      <w:divBdr>
        <w:top w:val="none" w:sz="0" w:space="0" w:color="auto"/>
        <w:left w:val="none" w:sz="0" w:space="0" w:color="auto"/>
        <w:bottom w:val="none" w:sz="0" w:space="0" w:color="auto"/>
        <w:right w:val="none" w:sz="0" w:space="0" w:color="auto"/>
      </w:divBdr>
      <w:divsChild>
        <w:div w:id="1722902338">
          <w:marLeft w:val="0"/>
          <w:marRight w:val="0"/>
          <w:marTop w:val="0"/>
          <w:marBottom w:val="0"/>
          <w:divBdr>
            <w:top w:val="none" w:sz="0" w:space="0" w:color="auto"/>
            <w:left w:val="none" w:sz="0" w:space="0" w:color="auto"/>
            <w:bottom w:val="none" w:sz="0" w:space="0" w:color="auto"/>
            <w:right w:val="none" w:sz="0" w:space="0" w:color="auto"/>
          </w:divBdr>
        </w:div>
      </w:divsChild>
    </w:div>
    <w:div w:id="1667828018">
      <w:bodyDiv w:val="1"/>
      <w:marLeft w:val="0"/>
      <w:marRight w:val="0"/>
      <w:marTop w:val="0"/>
      <w:marBottom w:val="0"/>
      <w:divBdr>
        <w:top w:val="none" w:sz="0" w:space="0" w:color="auto"/>
        <w:left w:val="none" w:sz="0" w:space="0" w:color="auto"/>
        <w:bottom w:val="none" w:sz="0" w:space="0" w:color="auto"/>
        <w:right w:val="none" w:sz="0" w:space="0" w:color="auto"/>
      </w:divBdr>
    </w:div>
    <w:div w:id="1833132171">
      <w:bodyDiv w:val="1"/>
      <w:marLeft w:val="0"/>
      <w:marRight w:val="0"/>
      <w:marTop w:val="0"/>
      <w:marBottom w:val="0"/>
      <w:divBdr>
        <w:top w:val="none" w:sz="0" w:space="0" w:color="auto"/>
        <w:left w:val="none" w:sz="0" w:space="0" w:color="auto"/>
        <w:bottom w:val="none" w:sz="0" w:space="0" w:color="auto"/>
        <w:right w:val="none" w:sz="0" w:space="0" w:color="auto"/>
      </w:divBdr>
    </w:div>
    <w:div w:id="1897159858">
      <w:bodyDiv w:val="1"/>
      <w:marLeft w:val="0"/>
      <w:marRight w:val="0"/>
      <w:marTop w:val="0"/>
      <w:marBottom w:val="0"/>
      <w:divBdr>
        <w:top w:val="none" w:sz="0" w:space="0" w:color="auto"/>
        <w:left w:val="none" w:sz="0" w:space="0" w:color="auto"/>
        <w:bottom w:val="none" w:sz="0" w:space="0" w:color="auto"/>
        <w:right w:val="none" w:sz="0" w:space="0" w:color="auto"/>
      </w:divBdr>
    </w:div>
    <w:div w:id="1983583664">
      <w:bodyDiv w:val="1"/>
      <w:marLeft w:val="0"/>
      <w:marRight w:val="0"/>
      <w:marTop w:val="0"/>
      <w:marBottom w:val="0"/>
      <w:divBdr>
        <w:top w:val="none" w:sz="0" w:space="0" w:color="auto"/>
        <w:left w:val="none" w:sz="0" w:space="0" w:color="auto"/>
        <w:bottom w:val="none" w:sz="0" w:space="0" w:color="auto"/>
        <w:right w:val="none" w:sz="0" w:space="0" w:color="auto"/>
      </w:divBdr>
    </w:div>
    <w:div w:id="201884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5AIRPNAIUNRU-1328258698-12761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https://nokia.sharepoint.com/sites/c5g/5gradio/_layouts/15/DocIdRedir.aspx?ID=5AIRPNAIUNRU-1328258698-12761</Url>
      <Description>5AIRPNAIUNRU-1328258698-12761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documentManagement/types"/>
    <ds:schemaRef ds:uri="http://schemas.microsoft.com/office/2006/metadata/properties"/>
    <ds:schemaRef ds:uri="http://purl.org/dc/terms/"/>
    <ds:schemaRef ds:uri="http://purl.org/dc/dcmitype/"/>
    <ds:schemaRef ds:uri="http://www.w3.org/XML/1998/namespace"/>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6</Pages>
  <Words>2784</Words>
  <Characters>15872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JOH</cp:lastModifiedBy>
  <cp:revision>156</cp:revision>
  <dcterms:created xsi:type="dcterms:W3CDTF">2022-04-21T02:46:00Z</dcterms:created>
  <dcterms:modified xsi:type="dcterms:W3CDTF">2022-08-10T17:51:00Z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5266b13f-4f51-41ca-8941-417018250049</vt:lpwstr>
  </property>
</Properties>
</file>